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4AE19E5E"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108bis</w:t>
      </w:r>
      <w:r w:rsidRPr="00F82F01">
        <w:rPr>
          <w:rFonts w:cs="Arial"/>
          <w:sz w:val="24"/>
          <w:szCs w:val="24"/>
          <w:lang w:eastAsia="zh-CN"/>
        </w:rPr>
        <w:tab/>
      </w:r>
      <w:r w:rsidR="00FB0D7A" w:rsidRPr="00FB0D7A">
        <w:rPr>
          <w:rFonts w:cs="Arial"/>
          <w:sz w:val="24"/>
          <w:szCs w:val="24"/>
          <w:lang w:eastAsia="zh-CN"/>
        </w:rPr>
        <w:t>R4-2316511</w:t>
      </w:r>
    </w:p>
    <w:p w14:paraId="755A41DA" w14:textId="77777777"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October 09</w:t>
      </w:r>
      <w:r w:rsidRPr="00376830">
        <w:rPr>
          <w:rFonts w:cs="Arial"/>
          <w:sz w:val="24"/>
          <w:szCs w:val="24"/>
          <w:lang w:eastAsia="zh-CN"/>
        </w:rPr>
        <w:t xml:space="preserve"> – </w:t>
      </w:r>
      <w:r>
        <w:rPr>
          <w:rFonts w:cs="Arial"/>
          <w:sz w:val="24"/>
          <w:szCs w:val="24"/>
          <w:lang w:eastAsia="zh-CN"/>
        </w:rPr>
        <w:t>October 13</w:t>
      </w:r>
      <w:r w:rsidRPr="00376830">
        <w:rPr>
          <w:rFonts w:cs="Arial"/>
          <w:sz w:val="24"/>
          <w:szCs w:val="24"/>
          <w:lang w:eastAsia="zh-CN"/>
        </w:rPr>
        <w:t>, 2023</w:t>
      </w:r>
    </w:p>
    <w:p w14:paraId="265DFE88" w14:textId="77777777" w:rsidR="00585DE9" w:rsidRPr="0062465A" w:rsidRDefault="00585DE9" w:rsidP="00C00E40">
      <w:pPr>
        <w:pStyle w:val="Header"/>
        <w:rPr>
          <w:b w:val="0"/>
          <w:sz w:val="28"/>
          <w:szCs w:val="22"/>
        </w:rPr>
      </w:pPr>
    </w:p>
    <w:p w14:paraId="740A512E" w14:textId="0AB1E2F0"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8340CD">
        <w:rPr>
          <w:rFonts w:ascii="Arial" w:hAnsi="Arial" w:cs="Arial"/>
          <w:sz w:val="22"/>
          <w:szCs w:val="22"/>
          <w:lang w:val="sv-SE"/>
        </w:rPr>
        <w:t>5</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636B2D">
        <w:rPr>
          <w:rFonts w:ascii="Arial" w:hAnsi="Arial" w:cs="Arial"/>
          <w:sz w:val="22"/>
          <w:szCs w:val="22"/>
          <w:lang w:val="sv-SE"/>
        </w:rPr>
        <w:t>3</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3B50C2F2"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E978B8" w:rsidRPr="00E978B8">
        <w:rPr>
          <w:rFonts w:ascii="Arial" w:hAnsi="Arial"/>
          <w:sz w:val="22"/>
          <w:szCs w:val="22"/>
        </w:rPr>
        <w:t xml:space="preserve">TP </w:t>
      </w:r>
      <w:r w:rsidR="000C41A7">
        <w:rPr>
          <w:rFonts w:ascii="Arial" w:hAnsi="Arial"/>
          <w:sz w:val="22"/>
          <w:szCs w:val="22"/>
        </w:rPr>
        <w:t xml:space="preserve">on </w:t>
      </w:r>
      <w:r w:rsidR="00E978B8">
        <w:rPr>
          <w:rFonts w:ascii="Arial" w:hAnsi="Arial"/>
          <w:sz w:val="22"/>
          <w:szCs w:val="22"/>
        </w:rPr>
        <w:t>TR 38.</w:t>
      </w:r>
      <w:r w:rsidR="00E36173">
        <w:rPr>
          <w:rFonts w:ascii="Arial" w:hAnsi="Arial"/>
          <w:sz w:val="22"/>
          <w:szCs w:val="22"/>
        </w:rPr>
        <w:t>8</w:t>
      </w:r>
      <w:r w:rsidR="00E978B8">
        <w:rPr>
          <w:rFonts w:ascii="Arial" w:hAnsi="Arial"/>
          <w:sz w:val="22"/>
          <w:szCs w:val="22"/>
        </w:rPr>
        <w:t xml:space="preserve">71 for </w:t>
      </w:r>
      <w:r w:rsidR="00F94F41">
        <w:rPr>
          <w:rFonts w:ascii="Arial" w:hAnsi="Arial"/>
          <w:sz w:val="22"/>
          <w:szCs w:val="22"/>
        </w:rPr>
        <w:t>RRM</w:t>
      </w:r>
      <w:r w:rsidR="00585DE9">
        <w:rPr>
          <w:rFonts w:ascii="Arial" w:hAnsi="Arial"/>
          <w:sz w:val="22"/>
          <w:szCs w:val="22"/>
        </w:rPr>
        <w:t xml:space="preserve"> </w:t>
      </w:r>
      <w:r w:rsidR="002A20A4" w:rsidRPr="0062465A">
        <w:rPr>
          <w:rFonts w:ascii="Arial" w:hAnsi="Arial"/>
          <w:sz w:val="22"/>
          <w:szCs w:val="22"/>
        </w:rPr>
        <w:t>test method</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A4550F9" w14:textId="77777777" w:rsidR="005A6FF1" w:rsidRDefault="00D96AF3" w:rsidP="00446396">
      <w:pPr>
        <w:jc w:val="both"/>
      </w:pPr>
      <w:r w:rsidRPr="00CF0993">
        <w:t>In RAN4#</w:t>
      </w:r>
      <w:r w:rsidR="001C4485">
        <w:t>10</w:t>
      </w:r>
      <w:r w:rsidR="008340CD">
        <w:t>8</w:t>
      </w:r>
      <w:r w:rsidRPr="00CF0993">
        <w:t>, the test methods for FR2 multi</w:t>
      </w:r>
      <w:r w:rsidRPr="00CF0993">
        <w:rPr>
          <w:rFonts w:hint="eastAsia"/>
          <w:lang w:eastAsia="zh-CN"/>
        </w:rPr>
        <w:t>-Rx</w:t>
      </w:r>
      <w:r w:rsidRPr="00CF0993">
        <w:t xml:space="preserve"> UE were discussed and the WF was approved in [1]</w:t>
      </w:r>
      <w:r w:rsidR="005A6FF1">
        <w:t xml:space="preserve"> with the following agreements:</w:t>
      </w:r>
    </w:p>
    <w:tbl>
      <w:tblPr>
        <w:tblStyle w:val="TableGrid"/>
        <w:tblW w:w="0" w:type="auto"/>
        <w:tblLook w:val="04A0" w:firstRow="1" w:lastRow="0" w:firstColumn="1" w:lastColumn="0" w:noHBand="0" w:noVBand="1"/>
      </w:tblPr>
      <w:tblGrid>
        <w:gridCol w:w="9621"/>
      </w:tblGrid>
      <w:tr w:rsidR="00D75065" w14:paraId="65547AB9" w14:textId="77777777" w:rsidTr="00D75065">
        <w:tc>
          <w:tcPr>
            <w:tcW w:w="9621" w:type="dxa"/>
          </w:tcPr>
          <w:p w14:paraId="76F775FF" w14:textId="77777777" w:rsidR="00D75065" w:rsidRPr="00C32F60" w:rsidRDefault="00D75065" w:rsidP="00D75065">
            <w:pPr>
              <w:rPr>
                <w:b/>
                <w:u w:val="single"/>
              </w:rPr>
            </w:pPr>
            <w:r w:rsidRPr="00C32F60">
              <w:rPr>
                <w:b/>
                <w:u w:val="single"/>
              </w:rPr>
              <w:t xml:space="preserve">Issue 2-1-3: Dual TCI </w:t>
            </w:r>
            <w:proofErr w:type="gramStart"/>
            <w:r w:rsidRPr="00C32F60">
              <w:rPr>
                <w:b/>
                <w:u w:val="single"/>
              </w:rPr>
              <w:t>switching</w:t>
            </w:r>
            <w:proofErr w:type="gramEnd"/>
          </w:p>
          <w:p w14:paraId="0E76A928" w14:textId="77777777" w:rsidR="00D75065" w:rsidRPr="00C32F60" w:rsidRDefault="00D75065" w:rsidP="00D75065">
            <w:pPr>
              <w:pStyle w:val="ListParagraph"/>
              <w:numPr>
                <w:ilvl w:val="0"/>
                <w:numId w:val="22"/>
              </w:numPr>
              <w:overflowPunct/>
              <w:autoSpaceDE/>
              <w:autoSpaceDN/>
              <w:adjustRightInd/>
              <w:spacing w:after="120"/>
              <w:ind w:left="720"/>
              <w:contextualSpacing w:val="0"/>
              <w:textAlignment w:val="auto"/>
            </w:pPr>
            <w:r w:rsidRPr="00C32F60">
              <w:t>Proposals: Companies to provide the views for the following options for dual TCI switching test</w:t>
            </w:r>
          </w:p>
          <w:p w14:paraId="79441E32" w14:textId="77777777" w:rsidR="00D75065" w:rsidRPr="00C32F60" w:rsidRDefault="00D75065" w:rsidP="00D75065">
            <w:pPr>
              <w:pStyle w:val="ListParagraph"/>
              <w:numPr>
                <w:ilvl w:val="1"/>
                <w:numId w:val="22"/>
              </w:numPr>
              <w:overflowPunct/>
              <w:autoSpaceDE/>
              <w:autoSpaceDN/>
              <w:adjustRightInd/>
              <w:spacing w:after="120"/>
              <w:ind w:left="1440"/>
              <w:contextualSpacing w:val="0"/>
              <w:textAlignment w:val="auto"/>
            </w:pPr>
            <w:r w:rsidRPr="00C32F60">
              <w:t xml:space="preserve">Option 1 (Qualcomm): Dual TCI switches simultaneously, probe number for multiple </w:t>
            </w:r>
            <w:proofErr w:type="spellStart"/>
            <w:r w:rsidRPr="00C32F60">
              <w:t>AoA</w:t>
            </w:r>
            <w:proofErr w:type="spellEnd"/>
            <w:r w:rsidRPr="00C32F60">
              <w:t xml:space="preserve"> test system is at least </w:t>
            </w:r>
            <w:proofErr w:type="gramStart"/>
            <w:r w:rsidRPr="00C32F60">
              <w:t>4</w:t>
            </w:r>
            <w:proofErr w:type="gramEnd"/>
          </w:p>
          <w:p w14:paraId="45476CFC" w14:textId="77777777" w:rsidR="00D75065" w:rsidRPr="00C32F60" w:rsidRDefault="00D75065" w:rsidP="00D75065">
            <w:pPr>
              <w:jc w:val="center"/>
              <w:rPr>
                <w:rFonts w:eastAsia="DengXian"/>
                <w:lang w:val="en-US" w:eastAsia="zh-CN"/>
              </w:rPr>
            </w:pPr>
            <w:r w:rsidRPr="00C32F60">
              <w:rPr>
                <w:rFonts w:eastAsia="DengXian"/>
                <w:lang w:val="en-US" w:eastAsia="zh-CN"/>
              </w:rPr>
              <w:object w:dxaOrig="12981" w:dyaOrig="6421" w14:anchorId="74F50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8.45pt" o:ole="">
                  <v:imagedata r:id="rId11" o:title=""/>
                </v:shape>
                <o:OLEObject Type="Embed" ProgID="Visio.Drawing.15" ShapeID="_x0000_i1025" DrawAspect="Content" ObjectID="_1757371495" r:id="rId12"/>
              </w:object>
            </w:r>
          </w:p>
          <w:p w14:paraId="602CCD19" w14:textId="77777777" w:rsidR="00D75065" w:rsidRPr="00C32F60" w:rsidRDefault="00D75065" w:rsidP="00D75065">
            <w:pPr>
              <w:jc w:val="center"/>
              <w:rPr>
                <w:szCs w:val="24"/>
                <w:lang w:eastAsia="zh-CN"/>
              </w:rPr>
            </w:pPr>
            <w:r w:rsidRPr="00C32F60">
              <w:rPr>
                <w:szCs w:val="24"/>
                <w:lang w:eastAsia="zh-CN"/>
              </w:rPr>
              <w:t xml:space="preserve">Figure </w:t>
            </w:r>
            <w:r>
              <w:rPr>
                <w:szCs w:val="24"/>
                <w:lang w:eastAsia="zh-CN"/>
              </w:rPr>
              <w:t>5</w:t>
            </w:r>
            <w:r w:rsidRPr="00C32F60">
              <w:rPr>
                <w:szCs w:val="24"/>
                <w:lang w:eastAsia="zh-CN"/>
              </w:rPr>
              <w:t>: Illustration of Dual TCI switches simultaneously with 4 probes</w:t>
            </w:r>
          </w:p>
          <w:p w14:paraId="31C511D9" w14:textId="77777777" w:rsidR="00D75065" w:rsidRPr="00C32F60" w:rsidRDefault="00D75065" w:rsidP="00D75065">
            <w:pPr>
              <w:pStyle w:val="ListParagraph"/>
              <w:overflowPunct/>
              <w:autoSpaceDE/>
              <w:autoSpaceDN/>
              <w:adjustRightInd/>
              <w:spacing w:after="120"/>
              <w:ind w:left="1440"/>
              <w:contextualSpacing w:val="0"/>
              <w:textAlignment w:val="auto"/>
            </w:pPr>
            <w:r w:rsidRPr="00C32F60">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704A7C88" w14:textId="77777777" w:rsidR="00D75065" w:rsidRPr="00C32F60" w:rsidRDefault="00D75065" w:rsidP="00D75065">
            <w:pPr>
              <w:pStyle w:val="ListParagraph"/>
              <w:numPr>
                <w:ilvl w:val="1"/>
                <w:numId w:val="22"/>
              </w:numPr>
              <w:overflowPunct/>
              <w:autoSpaceDE/>
              <w:autoSpaceDN/>
              <w:adjustRightInd/>
              <w:spacing w:after="120"/>
              <w:ind w:left="1440"/>
              <w:contextualSpacing w:val="0"/>
              <w:jc w:val="center"/>
              <w:textAlignment w:val="auto"/>
            </w:pPr>
            <w:r w:rsidRPr="00C32F60">
              <w:t xml:space="preserve">Option 2: Dual TCI switches sequentially, probe number for multiple AoA test system is at least </w:t>
            </w:r>
          </w:p>
          <w:p w14:paraId="74987147" w14:textId="77777777" w:rsidR="00D75065" w:rsidRPr="00C32F60" w:rsidRDefault="00D75065" w:rsidP="00D75065">
            <w:pPr>
              <w:pStyle w:val="ListParagraph"/>
              <w:ind w:left="0"/>
              <w:jc w:val="center"/>
            </w:pPr>
            <w:r w:rsidRPr="00C32F60">
              <w:rPr>
                <w:noProof/>
              </w:rPr>
              <w:drawing>
                <wp:inline distT="0" distB="0" distL="0" distR="0" wp14:anchorId="600B5D58" wp14:editId="2F08DECC">
                  <wp:extent cx="3470196" cy="1953681"/>
                  <wp:effectExtent l="0" t="0" r="0" b="0"/>
                  <wp:docPr id="823977082" name="Picture 823977082">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3"/>
                          <a:stretch>
                            <a:fillRect/>
                          </a:stretch>
                        </pic:blipFill>
                        <pic:spPr>
                          <a:xfrm>
                            <a:off x="0" y="0"/>
                            <a:ext cx="3470196" cy="1953681"/>
                          </a:xfrm>
                          <a:prstGeom prst="rect">
                            <a:avLst/>
                          </a:prstGeom>
                        </pic:spPr>
                      </pic:pic>
                    </a:graphicData>
                  </a:graphic>
                </wp:inline>
              </w:drawing>
            </w:r>
          </w:p>
          <w:p w14:paraId="173EA502" w14:textId="77777777" w:rsidR="00D75065" w:rsidRPr="00C32F60" w:rsidRDefault="00D75065" w:rsidP="00D75065">
            <w:pPr>
              <w:jc w:val="center"/>
              <w:rPr>
                <w:szCs w:val="24"/>
                <w:lang w:eastAsia="zh-CN"/>
              </w:rPr>
            </w:pPr>
            <w:r w:rsidRPr="00C32F60">
              <w:rPr>
                <w:szCs w:val="24"/>
                <w:lang w:eastAsia="zh-CN"/>
              </w:rPr>
              <w:lastRenderedPageBreak/>
              <w:t xml:space="preserve">Figure </w:t>
            </w:r>
            <w:r>
              <w:rPr>
                <w:szCs w:val="24"/>
                <w:lang w:eastAsia="zh-CN"/>
              </w:rPr>
              <w:t>6</w:t>
            </w:r>
            <w:r w:rsidRPr="00C32F60">
              <w:rPr>
                <w:szCs w:val="24"/>
                <w:lang w:eastAsia="zh-CN"/>
              </w:rPr>
              <w:t>: Illustration of Dual TCI switches simultaneously with 3 probes</w:t>
            </w:r>
          </w:p>
          <w:p w14:paraId="594D0D13" w14:textId="77777777" w:rsidR="00D75065" w:rsidRPr="00C32F60" w:rsidRDefault="00D75065" w:rsidP="00D75065">
            <w:pPr>
              <w:pStyle w:val="ListParagraph"/>
              <w:overflowPunct/>
              <w:autoSpaceDE/>
              <w:autoSpaceDN/>
              <w:adjustRightInd/>
              <w:spacing w:after="120"/>
              <w:ind w:left="1440"/>
              <w:contextualSpacing w:val="0"/>
              <w:textAlignment w:val="auto"/>
            </w:pPr>
            <w:r w:rsidRPr="00C32F60">
              <w:t>For option 2, in the period of T1, DUT connects TCI state 0 via probe#1. In the period of T2, TCI state 0 (anchor TCI) firstly switches to TCI state 2 via switching between probe#1 and probe#3. Then the TCI state 1 is added via probe#2.</w:t>
            </w:r>
          </w:p>
          <w:p w14:paraId="7BFB7973" w14:textId="77777777" w:rsidR="00D75065" w:rsidRPr="00C32F60" w:rsidRDefault="00D75065" w:rsidP="00D75065">
            <w:pPr>
              <w:pStyle w:val="ListParagraph"/>
              <w:numPr>
                <w:ilvl w:val="1"/>
                <w:numId w:val="22"/>
              </w:numPr>
              <w:overflowPunct/>
              <w:autoSpaceDE/>
              <w:autoSpaceDN/>
              <w:adjustRightInd/>
              <w:spacing w:after="120"/>
              <w:ind w:left="1440"/>
              <w:contextualSpacing w:val="0"/>
              <w:textAlignment w:val="auto"/>
            </w:pPr>
            <w:r w:rsidRPr="00C32F60">
              <w:t>Option 3: Dual TCI switches simultaneously, but the beam directions are not changed, probe number for multiple AoA test system is at least 2</w:t>
            </w:r>
          </w:p>
          <w:p w14:paraId="796F3207" w14:textId="77777777" w:rsidR="00D75065" w:rsidRPr="00C32F60" w:rsidRDefault="00D75065" w:rsidP="00D75065">
            <w:pPr>
              <w:jc w:val="center"/>
              <w:rPr>
                <w:rFonts w:eastAsia="DengXian"/>
                <w:lang w:val="en-US" w:eastAsia="zh-CN"/>
              </w:rPr>
            </w:pPr>
            <w:r w:rsidRPr="00C32F60">
              <w:rPr>
                <w:rFonts w:eastAsia="DengXian"/>
                <w:lang w:val="en-US" w:eastAsia="zh-CN"/>
              </w:rPr>
              <w:t xml:space="preserve"> </w:t>
            </w:r>
            <w:r w:rsidRPr="00C32F60">
              <w:rPr>
                <w:rFonts w:eastAsia="DengXian"/>
                <w:noProof/>
                <w:lang w:val="en-US" w:eastAsia="zh-CN"/>
              </w:rPr>
              <w:drawing>
                <wp:inline distT="0" distB="0" distL="0" distR="0" wp14:anchorId="02580C2F" wp14:editId="06D812E9">
                  <wp:extent cx="3420110" cy="192659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39DF1D1F" w14:textId="77777777" w:rsidR="00D75065" w:rsidRPr="00C32F60" w:rsidRDefault="00D75065" w:rsidP="00D75065">
            <w:pPr>
              <w:jc w:val="center"/>
              <w:rPr>
                <w:szCs w:val="24"/>
                <w:lang w:eastAsia="zh-CN"/>
              </w:rPr>
            </w:pPr>
            <w:r w:rsidRPr="00C32F60">
              <w:rPr>
                <w:szCs w:val="24"/>
                <w:lang w:eastAsia="zh-CN"/>
              </w:rPr>
              <w:t xml:space="preserve">Figure </w:t>
            </w:r>
            <w:r>
              <w:rPr>
                <w:szCs w:val="24"/>
                <w:lang w:eastAsia="zh-CN"/>
              </w:rPr>
              <w:t>7</w:t>
            </w:r>
            <w:r w:rsidRPr="00C32F60">
              <w:rPr>
                <w:szCs w:val="24"/>
                <w:lang w:eastAsia="zh-CN"/>
              </w:rPr>
              <w:t>: Illustration of Dual TCI switches simultaneously with 2 probes</w:t>
            </w:r>
          </w:p>
          <w:p w14:paraId="3F6CFB5D" w14:textId="77777777" w:rsidR="00D75065" w:rsidRPr="00C32F60" w:rsidRDefault="00D75065" w:rsidP="00D75065">
            <w:pPr>
              <w:pStyle w:val="ListParagraph"/>
              <w:overflowPunct/>
              <w:autoSpaceDE/>
              <w:autoSpaceDN/>
              <w:adjustRightInd/>
              <w:spacing w:after="120"/>
              <w:ind w:left="1440"/>
              <w:contextualSpacing w:val="0"/>
              <w:textAlignment w:val="auto"/>
            </w:pPr>
            <w:r w:rsidRPr="00C32F60">
              <w:t xml:space="preserve">For option 3, in the period of T1, DUT connects TCI state 0 and TCI state 1 via Pol.H of probe#1 and Pol.H of probe#2, respectively. Then in the period of T2, TCI state 0 switches to TCI state 3 via switching between Pol.H and Pol.V of probe 1, and in the meanwhile, TCI state 1 switches to TCI state 2 via switching between Pol.H and Pol.V of probe 2. Note that in option 3, different SSB IDs are transmitted from two polarizations in T1 and T2.  </w:t>
            </w:r>
          </w:p>
          <w:p w14:paraId="52F3F51A" w14:textId="77777777" w:rsidR="00D75065" w:rsidRPr="00C32F60" w:rsidRDefault="00D75065" w:rsidP="00D75065">
            <w:pPr>
              <w:pStyle w:val="ListParagraph"/>
              <w:numPr>
                <w:ilvl w:val="1"/>
                <w:numId w:val="22"/>
              </w:numPr>
              <w:overflowPunct/>
              <w:autoSpaceDE/>
              <w:autoSpaceDN/>
              <w:adjustRightInd/>
              <w:spacing w:after="120"/>
              <w:ind w:left="1440"/>
              <w:contextualSpacing w:val="0"/>
              <w:textAlignment w:val="auto"/>
            </w:pPr>
            <w:r w:rsidRPr="00C32F60">
              <w:t>Option 4: TBA</w:t>
            </w:r>
          </w:p>
          <w:p w14:paraId="740EC9DF" w14:textId="77777777" w:rsidR="00D75065" w:rsidRDefault="00D75065" w:rsidP="00D75065">
            <w:pPr>
              <w:pStyle w:val="ListParagraph"/>
              <w:numPr>
                <w:ilvl w:val="0"/>
                <w:numId w:val="22"/>
              </w:numPr>
              <w:overflowPunct/>
              <w:autoSpaceDE/>
              <w:autoSpaceDN/>
              <w:adjustRightInd/>
              <w:spacing w:after="120"/>
              <w:contextualSpacing w:val="0"/>
              <w:textAlignment w:val="auto"/>
            </w:pPr>
            <w:r>
              <w:t>Agreement:</w:t>
            </w:r>
          </w:p>
          <w:p w14:paraId="252DB3B9" w14:textId="1B6B076F" w:rsidR="00D75065" w:rsidRDefault="00D75065" w:rsidP="00D75065">
            <w:pPr>
              <w:pStyle w:val="ListParagraph"/>
              <w:numPr>
                <w:ilvl w:val="1"/>
                <w:numId w:val="22"/>
              </w:numPr>
              <w:overflowPunct/>
              <w:autoSpaceDE/>
              <w:autoSpaceDN/>
              <w:adjustRightInd/>
              <w:spacing w:after="120"/>
              <w:ind w:left="1352"/>
              <w:contextualSpacing w:val="0"/>
              <w:textAlignment w:val="auto"/>
            </w:pPr>
            <w:r>
              <w:t>Capture</w:t>
            </w:r>
            <w:r w:rsidRPr="004320E9">
              <w:t xml:space="preserve"> all three candidate options into TR</w:t>
            </w:r>
            <w:r>
              <w:t>38.871</w:t>
            </w:r>
            <w:r w:rsidRPr="004320E9">
              <w:t xml:space="preserve"> listing pros and cons</w:t>
            </w:r>
            <w:r>
              <w:t>,</w:t>
            </w:r>
            <w:r w:rsidRPr="004320E9">
              <w:t xml:space="preserve"> and further discuss based on the conclusion from RRM session for introduced RRM requirements. </w:t>
            </w:r>
          </w:p>
        </w:tc>
      </w:tr>
    </w:tbl>
    <w:p w14:paraId="0E5AE0D3" w14:textId="77777777" w:rsidR="00D75065" w:rsidRDefault="00D75065" w:rsidP="00446396">
      <w:pPr>
        <w:jc w:val="both"/>
      </w:pPr>
    </w:p>
    <w:p w14:paraId="0FA4A05A" w14:textId="0A4C023F" w:rsidR="00A00E2A" w:rsidRPr="00446396" w:rsidRDefault="00D75065" w:rsidP="00446396">
      <w:pPr>
        <w:jc w:val="both"/>
      </w:pPr>
      <w:r>
        <w:t xml:space="preserve">Therefore, we </w:t>
      </w:r>
      <w:r w:rsidR="005243CF">
        <w:t>propose to approve</w:t>
      </w:r>
      <w:r>
        <w:t xml:space="preserve"> the following TP </w:t>
      </w:r>
      <w:r w:rsidRPr="00D75065">
        <w:t>on TR 38.</w:t>
      </w:r>
      <w:r w:rsidR="0026552A">
        <w:t>8</w:t>
      </w:r>
      <w:r w:rsidRPr="00D75065">
        <w:t>71 for RRM test method</w:t>
      </w:r>
      <w:r>
        <w:rPr>
          <w:b/>
          <w:bCs/>
        </w:rPr>
        <w:t>.</w:t>
      </w:r>
      <w:r w:rsidR="002A36F2" w:rsidRPr="0060798E">
        <w:rPr>
          <w:b/>
          <w:bCs/>
          <w:lang w:val="en-US"/>
        </w:rPr>
        <w:t xml:space="preserve">                  </w:t>
      </w:r>
    </w:p>
    <w:p w14:paraId="325A13F8" w14:textId="33BD8567" w:rsidR="00785C2A" w:rsidRDefault="005243CF" w:rsidP="00195251">
      <w:pPr>
        <w:pStyle w:val="Heading1"/>
        <w:numPr>
          <w:ilvl w:val="0"/>
          <w:numId w:val="0"/>
        </w:numPr>
        <w:rPr>
          <w:lang w:val="en-US"/>
        </w:rPr>
      </w:pPr>
      <w:r>
        <w:rPr>
          <w:lang w:val="en-US"/>
        </w:rPr>
        <w:t>Draft TP on TR 38.</w:t>
      </w:r>
      <w:r w:rsidR="00E36173">
        <w:rPr>
          <w:lang w:val="en-US"/>
        </w:rPr>
        <w:t>8</w:t>
      </w:r>
      <w:r>
        <w:rPr>
          <w:lang w:val="en-US"/>
        </w:rPr>
        <w:t>71</w:t>
      </w:r>
    </w:p>
    <w:p w14:paraId="6DAE4128" w14:textId="309F38A5" w:rsidR="00CA3478" w:rsidRDefault="00B829F3" w:rsidP="00CA3478">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7129F497" w14:textId="77777777" w:rsidR="00CA3478" w:rsidRDefault="00CA3478" w:rsidP="00CA3478">
      <w:pPr>
        <w:pStyle w:val="Heading3"/>
        <w:numPr>
          <w:ilvl w:val="0"/>
          <w:numId w:val="0"/>
        </w:numPr>
        <w:rPr>
          <w:ins w:id="2" w:author="Bin Han_Qualcomm" w:date="2023-09-27T20:50:00Z"/>
        </w:rPr>
      </w:pPr>
      <w:ins w:id="3" w:author="Bin Han_Qualcomm" w:date="2023-09-27T20:50:00Z">
        <w:r>
          <w:t>6.2.1 Baseline measurement setup</w:t>
        </w:r>
      </w:ins>
    </w:p>
    <w:p w14:paraId="719944C1" w14:textId="77777777" w:rsidR="00CA3478" w:rsidRDefault="00CA3478" w:rsidP="00F41F96">
      <w:pPr>
        <w:pStyle w:val="Heading4"/>
        <w:rPr>
          <w:ins w:id="4" w:author="Bin Han_Qualcomm" w:date="2023-09-27T20:50:00Z"/>
        </w:rPr>
      </w:pPr>
      <w:bookmarkStart w:id="5" w:name="_Toc21020205"/>
      <w:bookmarkStart w:id="6" w:name="_Toc29813037"/>
      <w:bookmarkStart w:id="7" w:name="_Toc29813303"/>
      <w:bookmarkStart w:id="8" w:name="_Toc52565521"/>
      <w:ins w:id="9" w:author="Bin Han_Qualcomm" w:date="2023-09-27T20:50:00Z">
        <w:r>
          <w:t>6</w:t>
        </w:r>
        <w:r w:rsidRPr="00684CEA">
          <w:t>.2.</w:t>
        </w:r>
        <w:r>
          <w:t>1</w:t>
        </w:r>
        <w:r w:rsidRPr="00684CEA">
          <w:t>.1</w:t>
        </w:r>
        <w:r>
          <w:tab/>
        </w:r>
        <w:bookmarkEnd w:id="5"/>
        <w:bookmarkEnd w:id="6"/>
        <w:bookmarkEnd w:id="7"/>
        <w:bookmarkEnd w:id="8"/>
        <w:r>
          <w:t>Test scenarios</w:t>
        </w:r>
      </w:ins>
    </w:p>
    <w:p w14:paraId="1FEFA2B7" w14:textId="77777777" w:rsidR="00CA3478" w:rsidRDefault="00CA3478" w:rsidP="00CA3478">
      <w:pPr>
        <w:rPr>
          <w:ins w:id="10" w:author="Bin Han_Qualcomm" w:date="2023-09-27T20:50:00Z"/>
          <w:lang w:val="en-US"/>
        </w:rPr>
      </w:pPr>
      <w:ins w:id="11" w:author="Bin Han_Qualcomm" w:date="2023-09-27T20:50:00Z">
        <w:r>
          <w:rPr>
            <w:lang w:val="en-US" w:eastAsia="es-ES"/>
          </w:rPr>
          <w:t xml:space="preserve">The test scenarios of UE RRM testing for multi-Rx chain DL reception can be divided into two categories depending on </w:t>
        </w:r>
        <w:r>
          <w:rPr>
            <w:lang w:val="en-US"/>
          </w:rPr>
          <w:t>whether dual DCI simultaneously switching needs to be supported by measurement setup or not:</w:t>
        </w:r>
      </w:ins>
    </w:p>
    <w:p w14:paraId="47421109" w14:textId="77777777" w:rsidR="00CA3478" w:rsidRDefault="00CA3478" w:rsidP="00CA3478">
      <w:pPr>
        <w:rPr>
          <w:ins w:id="12" w:author="Bin Han_Qualcomm" w:date="2023-09-27T20:50:00Z"/>
          <w:lang w:val="en-US"/>
        </w:rPr>
      </w:pPr>
      <w:ins w:id="13" w:author="Bin Han_Qualcomm" w:date="2023-09-27T20:50:00Z">
        <w:r>
          <w:rPr>
            <w:lang w:val="en-US"/>
          </w:rPr>
          <w:tab/>
          <w:t xml:space="preserve">- </w:t>
        </w:r>
        <w:r>
          <w:rPr>
            <w:lang w:val="en-US"/>
          </w:rPr>
          <w:tab/>
        </w:r>
        <w:r w:rsidRPr="001463B8">
          <w:rPr>
            <w:lang w:val="en-US"/>
          </w:rPr>
          <w:t>Category 1:</w:t>
        </w:r>
        <w:r>
          <w:rPr>
            <w:lang w:val="en-US"/>
          </w:rPr>
          <w:t xml:space="preserve"> All the RRM test cases expect Dual TCI switching</w:t>
        </w:r>
      </w:ins>
    </w:p>
    <w:p w14:paraId="4C9455D8" w14:textId="77777777" w:rsidR="00CA3478" w:rsidRPr="00DE6254" w:rsidRDefault="00CA3478" w:rsidP="00CA3478">
      <w:pPr>
        <w:rPr>
          <w:ins w:id="14" w:author="Bin Han_Qualcomm" w:date="2023-09-27T20:50:00Z"/>
          <w:lang w:val="en-US"/>
        </w:rPr>
      </w:pPr>
      <w:ins w:id="15" w:author="Bin Han_Qualcomm" w:date="2023-09-27T20:50:00Z">
        <w:r>
          <w:rPr>
            <w:lang w:val="en-US"/>
          </w:rPr>
          <w:tab/>
          <w:t>-</w:t>
        </w:r>
        <w:r>
          <w:rPr>
            <w:lang w:val="en-US"/>
          </w:rPr>
          <w:tab/>
          <w:t>Category 2: Dual TCI switching test case</w:t>
        </w:r>
      </w:ins>
    </w:p>
    <w:p w14:paraId="71AE158F" w14:textId="77777777" w:rsidR="00CA3478" w:rsidRDefault="00CA3478" w:rsidP="00F41F96">
      <w:pPr>
        <w:pStyle w:val="Heading4"/>
        <w:rPr>
          <w:ins w:id="16" w:author="Bin Han_Qualcomm" w:date="2023-09-27T20:50:00Z"/>
        </w:rPr>
      </w:pPr>
      <w:ins w:id="17" w:author="Bin Han_Qualcomm" w:date="2023-09-27T20:50:00Z">
        <w:r>
          <w:t>6</w:t>
        </w:r>
        <w:r w:rsidRPr="00684CEA">
          <w:t>.2.</w:t>
        </w:r>
        <w:r>
          <w:t>1</w:t>
        </w:r>
        <w:r w:rsidRPr="00684CEA">
          <w:t>.</w:t>
        </w:r>
        <w:r>
          <w:t>2</w:t>
        </w:r>
        <w:r>
          <w:tab/>
        </w:r>
        <w:r w:rsidRPr="00746370">
          <w:t>Measurement setup for Category 1 scenario</w:t>
        </w:r>
      </w:ins>
    </w:p>
    <w:p w14:paraId="3E7E03D6" w14:textId="77777777" w:rsidR="00CA3478" w:rsidRDefault="00CA3478" w:rsidP="00CA3478">
      <w:pPr>
        <w:jc w:val="both"/>
        <w:rPr>
          <w:ins w:id="18" w:author="Bin Han_Qualcomm" w:date="2023-09-27T20:50:00Z"/>
          <w:lang w:val="en-US" w:eastAsia="es-ES"/>
        </w:rPr>
      </w:pPr>
      <w:ins w:id="19" w:author="Bin Han_Qualcomm" w:date="2023-09-27T20:50:00Z">
        <w:r>
          <w:rPr>
            <w:lang w:val="en-US" w:eastAsia="es-ES"/>
          </w:rPr>
          <w:t xml:space="preserve">The baseline measurement setup for Category 1 scenario is implemented </w:t>
        </w:r>
        <w:r w:rsidRPr="000C7530">
          <w:rPr>
            <w:lang w:val="en-US" w:eastAsia="es-ES"/>
          </w:rPr>
          <w:t xml:space="preserve">based on the legacy 2AoA RRM setup specified in </w:t>
        </w:r>
        <w:r>
          <w:rPr>
            <w:lang w:val="en-US" w:eastAsia="es-ES"/>
          </w:rPr>
          <w:t xml:space="preserve">section 6 of [3]. </w:t>
        </w:r>
        <w:r>
          <w:rPr>
            <w:lang w:val="en-US"/>
          </w:rPr>
          <w:t xml:space="preserve">An example measurement setup of multi-Rx chain DL reception RRM test case for Category 1 scenario is illustrated in </w:t>
        </w:r>
        <w:r>
          <w:t>Figure 6.2.1-1</w:t>
        </w:r>
        <w:r>
          <w:rPr>
            <w:lang w:val="en-US"/>
          </w:rPr>
          <w:t xml:space="preserve">. </w:t>
        </w:r>
      </w:ins>
    </w:p>
    <w:p w14:paraId="0366105F" w14:textId="77777777" w:rsidR="00CA3478" w:rsidRDefault="00CA3478" w:rsidP="00CA3478">
      <w:pPr>
        <w:jc w:val="center"/>
        <w:rPr>
          <w:ins w:id="20" w:author="Bin Han_Qualcomm" w:date="2023-09-27T20:50:00Z"/>
          <w:lang w:val="en-US"/>
        </w:rPr>
      </w:pPr>
      <w:ins w:id="21" w:author="Bin Han_Qualcomm" w:date="2023-09-27T20:50:00Z">
        <w:r w:rsidRPr="0075511E">
          <w:rPr>
            <w:noProof/>
          </w:rPr>
          <w:lastRenderedPageBreak/>
          <w:drawing>
            <wp:inline distT="0" distB="0" distL="0" distR="0" wp14:anchorId="6C14D9CF" wp14:editId="76F4C32C">
              <wp:extent cx="3579311" cy="2015112"/>
              <wp:effectExtent l="0" t="0" r="2540" b="0"/>
              <wp:docPr id="1888285042" name="Picture 1888285042">
                <a:extLst xmlns:a="http://schemas.openxmlformats.org/drawingml/2006/main">
                  <a:ext uri="{FF2B5EF4-FFF2-40B4-BE49-F238E27FC236}">
                    <a16:creationId xmlns:a16="http://schemas.microsoft.com/office/drawing/2014/main" id="{7B4FEB16-107C-FB8A-4C93-DE8C6FE46B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B4FEB16-107C-FB8A-4C93-DE8C6FE46BC5}"/>
                          </a:ext>
                        </a:extLst>
                      </pic:cNvPr>
                      <pic:cNvPicPr>
                        <a:picLocks noChangeAspect="1"/>
                      </pic:cNvPicPr>
                    </pic:nvPicPr>
                    <pic:blipFill>
                      <a:blip r:embed="rId15"/>
                      <a:stretch>
                        <a:fillRect/>
                      </a:stretch>
                    </pic:blipFill>
                    <pic:spPr>
                      <a:xfrm>
                        <a:off x="0" y="0"/>
                        <a:ext cx="3581263" cy="2016211"/>
                      </a:xfrm>
                      <a:prstGeom prst="rect">
                        <a:avLst/>
                      </a:prstGeom>
                    </pic:spPr>
                  </pic:pic>
                </a:graphicData>
              </a:graphic>
            </wp:inline>
          </w:drawing>
        </w:r>
      </w:ins>
    </w:p>
    <w:p w14:paraId="7D8EC800" w14:textId="77777777" w:rsidR="00CA3478" w:rsidRPr="00EC45F8" w:rsidRDefault="00CA3478" w:rsidP="00CA3478">
      <w:pPr>
        <w:jc w:val="center"/>
        <w:rPr>
          <w:ins w:id="22" w:author="Bin Han_Qualcomm" w:date="2023-09-27T20:50:00Z"/>
          <w:lang w:val="en-US"/>
        </w:rPr>
      </w:pPr>
      <w:ins w:id="23" w:author="Bin Han_Qualcomm" w:date="2023-09-27T20:50:00Z">
        <w:r>
          <w:t>Figure 6.2.1-1:</w:t>
        </w:r>
        <w:r>
          <w:rPr>
            <w:lang w:val="en-US"/>
          </w:rPr>
          <w:t xml:space="preserve"> Example measurement setup for </w:t>
        </w:r>
        <w:r w:rsidRPr="006F04FC">
          <w:rPr>
            <w:lang w:val="en-US"/>
          </w:rPr>
          <w:t xml:space="preserve">Category </w:t>
        </w:r>
        <w:r>
          <w:rPr>
            <w:lang w:val="en-US"/>
          </w:rPr>
          <w:t>1 scenario.</w:t>
        </w:r>
      </w:ins>
    </w:p>
    <w:p w14:paraId="699BB0BE" w14:textId="77777777" w:rsidR="00CA3478" w:rsidRDefault="00CA3478" w:rsidP="00CA3478">
      <w:pPr>
        <w:jc w:val="center"/>
        <w:rPr>
          <w:ins w:id="24" w:author="Bin Han_Qualcomm" w:date="2023-09-27T20:50:00Z"/>
        </w:rPr>
      </w:pPr>
      <w:ins w:id="25" w:author="Bin Han_Qualcomm" w:date="2023-09-27T20:50:00Z">
        <w:r>
          <w:object w:dxaOrig="12205" w:dyaOrig="7585" w14:anchorId="1A6416B6">
            <v:shape id="_x0000_i1026" type="#_x0000_t75" style="width:5in;height:224.1pt" o:ole="">
              <v:imagedata r:id="rId16" o:title=""/>
            </v:shape>
            <o:OLEObject Type="Embed" ProgID="Visio.Drawing.15" ShapeID="_x0000_i1026" DrawAspect="Content" ObjectID="_1757371496" r:id="rId17"/>
          </w:object>
        </w:r>
      </w:ins>
    </w:p>
    <w:p w14:paraId="14D855E6" w14:textId="77777777" w:rsidR="00CA3478" w:rsidRDefault="00CA3478" w:rsidP="00CA3478">
      <w:pPr>
        <w:jc w:val="center"/>
        <w:rPr>
          <w:ins w:id="26" w:author="Bin Han_Qualcomm" w:date="2023-09-27T20:50:00Z"/>
          <w:rFonts w:eastAsia="DengXian"/>
          <w:lang w:val="en-US" w:eastAsia="zh-CN"/>
        </w:rPr>
      </w:pPr>
      <w:ins w:id="27" w:author="Bin Han_Qualcomm" w:date="2023-09-27T20:50:00Z">
        <w:r>
          <w:t>Figure 6.2.1-2: Example of Time and Frequency multiplexed downlink transmission for Category 1 scenario</w:t>
        </w:r>
      </w:ins>
    </w:p>
    <w:p w14:paraId="4A64091C" w14:textId="77777777" w:rsidR="00CA3478" w:rsidRDefault="00CA3478" w:rsidP="00CA3478">
      <w:pPr>
        <w:rPr>
          <w:ins w:id="28" w:author="Bin Han_Qualcomm" w:date="2023-09-27T20:50:00Z"/>
          <w:rFonts w:eastAsia="DengXian"/>
          <w:lang w:val="en-US" w:eastAsia="zh-CN"/>
        </w:rPr>
      </w:pPr>
      <w:ins w:id="29" w:author="Bin Han_Qualcomm" w:date="2023-09-27T20:50:00Z">
        <w:r>
          <w:rPr>
            <w:rFonts w:eastAsia="DengXian"/>
            <w:lang w:val="en-US" w:eastAsia="zh-CN"/>
          </w:rPr>
          <w:t xml:space="preserve">As illustrated in </w:t>
        </w:r>
        <w:r>
          <w:t>Figure 6.2.1-2</w:t>
        </w:r>
        <w:r>
          <w:rPr>
            <w:rFonts w:eastAsia="DengXian"/>
            <w:lang w:val="en-US" w:eastAsia="zh-CN"/>
          </w:rPr>
          <w:t xml:space="preserve">, PDCCH/PDSCH from two AoAs transmit in the FDM manner. PBCH measurement is based on TDM manner. For CSI-RS, the measurements could be based on </w:t>
        </w:r>
        <w:r>
          <w:rPr>
            <w:rFonts w:eastAsia="DengXian" w:hint="eastAsia"/>
            <w:lang w:val="en-US" w:eastAsia="zh-CN"/>
          </w:rPr>
          <w:t>TDM</w:t>
        </w:r>
        <w:r>
          <w:rPr>
            <w:rFonts w:eastAsia="DengXian"/>
            <w:lang w:val="en-US" w:eastAsia="zh-CN"/>
          </w:rPr>
          <w:t>/FDM/CDM.</w:t>
        </w:r>
      </w:ins>
    </w:p>
    <w:p w14:paraId="7ABE459E" w14:textId="77777777" w:rsidR="00CA3478" w:rsidRDefault="00CA3478" w:rsidP="00F41F96">
      <w:pPr>
        <w:pStyle w:val="Heading4"/>
        <w:rPr>
          <w:ins w:id="30" w:author="Bin Han_Qualcomm" w:date="2023-09-27T20:50:00Z"/>
        </w:rPr>
      </w:pPr>
      <w:ins w:id="31" w:author="Bin Han_Qualcomm" w:date="2023-09-27T20:50:00Z">
        <w:r>
          <w:t>6</w:t>
        </w:r>
        <w:r w:rsidRPr="00684CEA">
          <w:t>.2.</w:t>
        </w:r>
        <w:r>
          <w:t>1</w:t>
        </w:r>
        <w:r w:rsidRPr="00684CEA">
          <w:t>.</w:t>
        </w:r>
        <w:r>
          <w:t>3</w:t>
        </w:r>
        <w:r>
          <w:tab/>
        </w:r>
        <w:r w:rsidRPr="00746370">
          <w:t xml:space="preserve">Measurement setup for Category </w:t>
        </w:r>
        <w:r>
          <w:t>2</w:t>
        </w:r>
        <w:r w:rsidRPr="00746370">
          <w:t xml:space="preserve"> scenario</w:t>
        </w:r>
      </w:ins>
    </w:p>
    <w:p w14:paraId="7081C56B" w14:textId="77777777" w:rsidR="00CA3478" w:rsidRDefault="00CA3478" w:rsidP="00CA3478">
      <w:pPr>
        <w:jc w:val="both"/>
        <w:rPr>
          <w:ins w:id="32" w:author="Bin Han_Qualcomm" w:date="2023-09-27T20:50:00Z"/>
          <w:rFonts w:eastAsia="DengXian"/>
          <w:lang w:val="en-US" w:eastAsia="zh-CN"/>
        </w:rPr>
      </w:pPr>
      <w:ins w:id="33" w:author="Bin Han_Qualcomm" w:date="2023-09-27T20:50:00Z">
        <w:r>
          <w:rPr>
            <w:rFonts w:eastAsia="DengXian"/>
            <w:lang w:val="en-US" w:eastAsia="zh-CN"/>
          </w:rPr>
          <w:t xml:space="preserve">Dual TCI switching is the key test case in </w:t>
        </w:r>
        <w:r>
          <w:rPr>
            <w:lang w:val="en-US" w:eastAsia="es-ES"/>
          </w:rPr>
          <w:t>multi-Rx chain DL reception RRM testing</w:t>
        </w:r>
        <w:r>
          <w:rPr>
            <w:rFonts w:eastAsia="DengXian"/>
            <w:lang w:val="en-US" w:eastAsia="zh-CN"/>
          </w:rPr>
          <w:t>. To verify the performance of Dual TCI switching, the following 3 options were discussed:</w:t>
        </w:r>
      </w:ins>
    </w:p>
    <w:p w14:paraId="3D7F8000" w14:textId="77777777" w:rsidR="00CA3478" w:rsidRPr="00105ABE" w:rsidRDefault="00CA3478" w:rsidP="00CA3478">
      <w:pPr>
        <w:pStyle w:val="ListParagraph"/>
        <w:numPr>
          <w:ilvl w:val="0"/>
          <w:numId w:val="39"/>
        </w:numPr>
        <w:jc w:val="both"/>
        <w:rPr>
          <w:ins w:id="34" w:author="Bin Han_Qualcomm" w:date="2023-09-27T20:50:00Z"/>
          <w:rFonts w:eastAsia="DengXian"/>
          <w:lang w:val="en-US" w:eastAsia="zh-CN"/>
        </w:rPr>
      </w:pPr>
      <w:ins w:id="35" w:author="Bin Han_Qualcomm" w:date="2023-09-27T20:50:00Z">
        <w:r w:rsidRPr="00105ABE">
          <w:rPr>
            <w:rFonts w:eastAsia="DengXian"/>
            <w:lang w:val="en-US" w:eastAsia="zh-CN"/>
          </w:rPr>
          <w:t>Option 1: Dual TCI switches simultaneously</w:t>
        </w:r>
        <w:r>
          <w:rPr>
            <w:rFonts w:eastAsia="DengXian"/>
            <w:lang w:val="en-US" w:eastAsia="zh-CN"/>
          </w:rPr>
          <w:t xml:space="preserve">, </w:t>
        </w:r>
        <w:r w:rsidRPr="00105ABE">
          <w:rPr>
            <w:rFonts w:eastAsia="DengXian"/>
            <w:lang w:val="en-US" w:eastAsia="zh-CN"/>
          </w:rPr>
          <w:t>probe number for multiple AoA test system is at least 4</w:t>
        </w:r>
      </w:ins>
    </w:p>
    <w:p w14:paraId="5F5E49A7" w14:textId="77777777" w:rsidR="00CA3478" w:rsidRDefault="00CA3478" w:rsidP="00CA3478">
      <w:pPr>
        <w:jc w:val="center"/>
        <w:rPr>
          <w:ins w:id="36" w:author="Bin Han_Qualcomm" w:date="2023-09-27T20:50:00Z"/>
          <w:rFonts w:eastAsia="DengXian"/>
          <w:lang w:val="en-US" w:eastAsia="zh-CN"/>
        </w:rPr>
      </w:pPr>
      <w:ins w:id="37" w:author="Bin Han_Qualcomm" w:date="2023-09-27T20:50:00Z">
        <w:r w:rsidRPr="00C26E78">
          <w:rPr>
            <w:rFonts w:eastAsia="DengXian"/>
            <w:lang w:val="en-US" w:eastAsia="zh-CN"/>
          </w:rPr>
          <w:object w:dxaOrig="12981" w:dyaOrig="6421" w14:anchorId="0CC809BB">
            <v:shape id="_x0000_i1027" type="#_x0000_t75" style="width:320.45pt;height:158.1pt" o:ole="">
              <v:imagedata r:id="rId11" o:title=""/>
            </v:shape>
            <o:OLEObject Type="Embed" ProgID="Visio.Drawing.15" ShapeID="_x0000_i1027" DrawAspect="Content" ObjectID="_1757371497" r:id="rId18"/>
          </w:object>
        </w:r>
      </w:ins>
    </w:p>
    <w:p w14:paraId="3F3C7AB6" w14:textId="77777777" w:rsidR="00CA3478" w:rsidRDefault="00CA3478" w:rsidP="00CA3478">
      <w:pPr>
        <w:jc w:val="center"/>
        <w:rPr>
          <w:ins w:id="38" w:author="Bin Han_Qualcomm" w:date="2023-09-27T20:50:00Z"/>
          <w:rFonts w:eastAsia="DengXian"/>
          <w:lang w:val="en-US" w:eastAsia="zh-CN"/>
        </w:rPr>
      </w:pPr>
      <w:ins w:id="39" w:author="Bin Han_Qualcomm" w:date="2023-09-27T20:50:00Z">
        <w:r>
          <w:t>Figure 6.2.1-3</w:t>
        </w:r>
        <w:r>
          <w:rPr>
            <w:rFonts w:eastAsia="DengXian"/>
            <w:lang w:val="en-US" w:eastAsia="zh-CN"/>
          </w:rPr>
          <w:t xml:space="preserve">: </w:t>
        </w:r>
        <w:r>
          <w:rPr>
            <w:lang w:val="en-US"/>
          </w:rPr>
          <w:t>Example measurement setup</w:t>
        </w:r>
        <w:r w:rsidRPr="009E02E7">
          <w:rPr>
            <w:rFonts w:eastAsia="DengXian"/>
            <w:lang w:val="en-US" w:eastAsia="zh-CN"/>
          </w:rPr>
          <w:t xml:space="preserve"> </w:t>
        </w:r>
        <w:r>
          <w:t>for Category 2 scenario</w:t>
        </w:r>
        <w:r>
          <w:rPr>
            <w:rFonts w:eastAsia="DengXian"/>
            <w:lang w:val="en-US" w:eastAsia="zh-CN"/>
          </w:rPr>
          <w:t xml:space="preserve"> with 4 probes</w:t>
        </w:r>
      </w:ins>
    </w:p>
    <w:p w14:paraId="0E3C794D" w14:textId="77777777" w:rsidR="00CA3478" w:rsidRPr="00BB51E4" w:rsidRDefault="00CA3478" w:rsidP="00CA3478">
      <w:pPr>
        <w:jc w:val="both"/>
        <w:rPr>
          <w:ins w:id="40" w:author="Bin Han_Qualcomm" w:date="2023-09-27T20:50:00Z"/>
          <w:rFonts w:eastAsia="DengXian"/>
          <w:lang w:val="en-US" w:eastAsia="zh-CN"/>
        </w:rPr>
      </w:pPr>
      <w:ins w:id="41" w:author="Bin Han_Qualcomm" w:date="2023-09-27T20:50:00Z">
        <w:r>
          <w:rPr>
            <w:rFonts w:eastAsia="DengXian"/>
            <w:lang w:val="en-US" w:eastAsia="zh-CN"/>
          </w:rPr>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ins>
    </w:p>
    <w:p w14:paraId="41064901" w14:textId="77777777" w:rsidR="00CA3478" w:rsidRPr="00105ABE" w:rsidRDefault="00CA3478" w:rsidP="00CA3478">
      <w:pPr>
        <w:pStyle w:val="ListParagraph"/>
        <w:numPr>
          <w:ilvl w:val="0"/>
          <w:numId w:val="39"/>
        </w:numPr>
        <w:rPr>
          <w:ins w:id="42" w:author="Bin Han_Qualcomm" w:date="2023-09-27T20:50:00Z"/>
          <w:rFonts w:eastAsia="DengXian"/>
          <w:lang w:val="en-US" w:eastAsia="zh-CN"/>
        </w:rPr>
      </w:pPr>
      <w:ins w:id="43" w:author="Bin Han_Qualcomm" w:date="2023-09-27T20:50:00Z">
        <w:r w:rsidRPr="00105ABE">
          <w:rPr>
            <w:rFonts w:eastAsia="DengXian"/>
            <w:lang w:val="en-US" w:eastAsia="zh-CN"/>
          </w:rPr>
          <w:t>Option 2: Dual TCI switches sequentially</w:t>
        </w:r>
        <w:r>
          <w:rPr>
            <w:rFonts w:eastAsia="DengXian"/>
            <w:lang w:val="en-US" w:eastAsia="zh-CN"/>
          </w:rPr>
          <w:t xml:space="preserve">, </w:t>
        </w:r>
        <w:r w:rsidRPr="00105ABE">
          <w:rPr>
            <w:rFonts w:eastAsia="DengXian"/>
            <w:lang w:val="en-US" w:eastAsia="zh-CN"/>
          </w:rPr>
          <w:t>probe number for multiple AoA test system is at least 3</w:t>
        </w:r>
      </w:ins>
    </w:p>
    <w:p w14:paraId="292B7086" w14:textId="77777777" w:rsidR="00CA3478" w:rsidRDefault="00CA3478" w:rsidP="00CA3478">
      <w:pPr>
        <w:jc w:val="center"/>
        <w:rPr>
          <w:ins w:id="44" w:author="Bin Han_Qualcomm" w:date="2023-09-27T20:50:00Z"/>
          <w:rFonts w:eastAsia="DengXian"/>
          <w:lang w:val="en-US" w:eastAsia="zh-CN"/>
        </w:rPr>
      </w:pPr>
      <w:ins w:id="45" w:author="Bin Han_Qualcomm" w:date="2023-09-27T20:50:00Z">
        <w:r w:rsidRPr="00C26E78">
          <w:rPr>
            <w:rFonts w:eastAsia="DengXian"/>
            <w:noProof/>
            <w:lang w:eastAsia="zh-CN"/>
          </w:rPr>
          <w:drawing>
            <wp:inline distT="0" distB="0" distL="0" distR="0" wp14:anchorId="26F05B42" wp14:editId="6DE9B895">
              <wp:extent cx="3470196" cy="1953681"/>
              <wp:effectExtent l="0" t="0" r="0" b="0"/>
              <wp:docPr id="2082648441" name="Picture 2082648441">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3"/>
                      <a:stretch>
                        <a:fillRect/>
                      </a:stretch>
                    </pic:blipFill>
                    <pic:spPr>
                      <a:xfrm>
                        <a:off x="0" y="0"/>
                        <a:ext cx="3470196" cy="1953681"/>
                      </a:xfrm>
                      <a:prstGeom prst="rect">
                        <a:avLst/>
                      </a:prstGeom>
                    </pic:spPr>
                  </pic:pic>
                </a:graphicData>
              </a:graphic>
            </wp:inline>
          </w:drawing>
        </w:r>
      </w:ins>
    </w:p>
    <w:p w14:paraId="02889143" w14:textId="77777777" w:rsidR="00CA3478" w:rsidRDefault="00CA3478" w:rsidP="00CA3478">
      <w:pPr>
        <w:jc w:val="center"/>
        <w:rPr>
          <w:ins w:id="46" w:author="Bin Han_Qualcomm" w:date="2023-09-27T20:50:00Z"/>
          <w:rFonts w:eastAsia="DengXian"/>
          <w:lang w:val="en-US" w:eastAsia="zh-CN"/>
        </w:rPr>
      </w:pPr>
      <w:ins w:id="47" w:author="Bin Han_Qualcomm" w:date="2023-09-27T20:50:00Z">
        <w:r>
          <w:t>Figure 6.2.1-4</w:t>
        </w:r>
        <w:r>
          <w:rPr>
            <w:rFonts w:eastAsia="DengXian"/>
            <w:lang w:val="en-US" w:eastAsia="zh-CN"/>
          </w:rPr>
          <w:t xml:space="preserve">: </w:t>
        </w:r>
        <w:r w:rsidRPr="007F4467">
          <w:rPr>
            <w:rFonts w:eastAsia="DengXian"/>
            <w:lang w:val="en-US" w:eastAsia="zh-CN"/>
          </w:rPr>
          <w:t xml:space="preserve">Example measurement setup for Category 1 scenario with </w:t>
        </w:r>
        <w:r>
          <w:rPr>
            <w:rFonts w:eastAsia="DengXian"/>
            <w:lang w:val="en-US" w:eastAsia="zh-CN"/>
          </w:rPr>
          <w:t>3</w:t>
        </w:r>
        <w:r w:rsidRPr="007F4467">
          <w:rPr>
            <w:rFonts w:eastAsia="DengXian"/>
            <w:lang w:val="en-US" w:eastAsia="zh-CN"/>
          </w:rPr>
          <w:t xml:space="preserve"> probes</w:t>
        </w:r>
      </w:ins>
    </w:p>
    <w:p w14:paraId="4C395CE1" w14:textId="77777777" w:rsidR="00CA3478" w:rsidRPr="00BB51E4" w:rsidRDefault="00CA3478" w:rsidP="00CA3478">
      <w:pPr>
        <w:rPr>
          <w:ins w:id="48" w:author="Bin Han_Qualcomm" w:date="2023-09-27T20:50:00Z"/>
          <w:rFonts w:eastAsia="DengXian"/>
          <w:lang w:val="en-US" w:eastAsia="zh-CN"/>
        </w:rPr>
      </w:pPr>
      <w:ins w:id="49" w:author="Bin Han_Qualcomm" w:date="2023-09-27T20:50:00Z">
        <w:r w:rsidRPr="0085519D">
          <w:rPr>
            <w:rFonts w:eastAsia="DengXian"/>
            <w:lang w:val="en-US" w:eastAsia="zh-CN"/>
          </w:rPr>
          <w:t>For option 2, in the period of T1, DUT connects TCI state 0 via probe#1. In the period of T2, TCI state 0 (anchor TCI) firstly switches to TCI state 2 via switching between probe#1 and probe#3. Then the TCI state 1 is added via probe#2.</w:t>
        </w:r>
      </w:ins>
    </w:p>
    <w:p w14:paraId="4FACFDA7" w14:textId="77777777" w:rsidR="00CA3478" w:rsidRPr="00105ABE" w:rsidRDefault="00CA3478" w:rsidP="00CA3478">
      <w:pPr>
        <w:pStyle w:val="ListParagraph"/>
        <w:numPr>
          <w:ilvl w:val="0"/>
          <w:numId w:val="38"/>
        </w:numPr>
        <w:rPr>
          <w:ins w:id="50" w:author="Bin Han_Qualcomm" w:date="2023-09-27T20:50:00Z"/>
          <w:rFonts w:eastAsia="DengXian"/>
          <w:lang w:val="en-US" w:eastAsia="zh-CN"/>
        </w:rPr>
      </w:pPr>
      <w:ins w:id="51" w:author="Bin Han_Qualcomm" w:date="2023-09-27T20:50:00Z">
        <w:r w:rsidRPr="00105ABE">
          <w:rPr>
            <w:rFonts w:eastAsia="DengXian"/>
            <w:lang w:val="en-US" w:eastAsia="zh-CN"/>
          </w:rPr>
          <w:t xml:space="preserve">Option 3: </w:t>
        </w:r>
        <w:r>
          <w:rPr>
            <w:rFonts w:eastAsia="DengXian"/>
            <w:lang w:val="en-US" w:eastAsia="zh-CN"/>
          </w:rPr>
          <w:t xml:space="preserve">Dual TCI switches </w:t>
        </w:r>
        <w:r w:rsidRPr="00105ABE">
          <w:rPr>
            <w:rFonts w:eastAsia="DengXian"/>
            <w:lang w:val="en-US" w:eastAsia="zh-CN"/>
          </w:rPr>
          <w:t>simultaneously, but the beam directions are not changed</w:t>
        </w:r>
        <w:r>
          <w:rPr>
            <w:rFonts w:eastAsia="DengXian"/>
            <w:lang w:val="en-US" w:eastAsia="zh-CN"/>
          </w:rPr>
          <w:t xml:space="preserve">, </w:t>
        </w:r>
        <w:r w:rsidRPr="00105ABE">
          <w:rPr>
            <w:rFonts w:eastAsia="DengXian"/>
            <w:lang w:val="en-US" w:eastAsia="zh-CN"/>
          </w:rPr>
          <w:t>probe number for multiple AoA test system is at least 2</w:t>
        </w:r>
      </w:ins>
    </w:p>
    <w:p w14:paraId="3A8BDF50" w14:textId="77777777" w:rsidR="00CA3478" w:rsidRDefault="00CA3478" w:rsidP="00CA3478">
      <w:pPr>
        <w:rPr>
          <w:ins w:id="52" w:author="Bin Han_Qualcomm" w:date="2023-09-27T20:50:00Z"/>
          <w:rFonts w:eastAsia="DengXian"/>
          <w:lang w:val="en-US" w:eastAsia="zh-CN"/>
        </w:rPr>
      </w:pPr>
    </w:p>
    <w:p w14:paraId="2302CC44" w14:textId="77777777" w:rsidR="00CA3478" w:rsidRDefault="00CA3478" w:rsidP="00CA3478">
      <w:pPr>
        <w:jc w:val="center"/>
        <w:rPr>
          <w:ins w:id="53" w:author="Bin Han_Qualcomm" w:date="2023-09-27T20:50:00Z"/>
          <w:rFonts w:eastAsia="DengXian"/>
          <w:lang w:val="en-US" w:eastAsia="zh-CN"/>
        </w:rPr>
      </w:pPr>
      <w:ins w:id="54" w:author="Bin Han_Qualcomm" w:date="2023-09-27T20:50:00Z">
        <w:r>
          <w:rPr>
            <w:rFonts w:eastAsia="DengXian"/>
            <w:noProof/>
            <w:lang w:val="en-US" w:eastAsia="zh-CN"/>
          </w:rPr>
          <w:drawing>
            <wp:inline distT="0" distB="0" distL="0" distR="0" wp14:anchorId="3A5B2284" wp14:editId="5547FB7E">
              <wp:extent cx="3420110" cy="1926590"/>
              <wp:effectExtent l="0" t="0" r="8890" b="0"/>
              <wp:docPr id="1523385895" name="Picture 152338589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385895" name="Picture 1523385895" descr="A screenshot of a computer&#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ins>
    </w:p>
    <w:p w14:paraId="3D631C21" w14:textId="77777777" w:rsidR="00CA3478" w:rsidRDefault="00CA3478" w:rsidP="00CA3478">
      <w:pPr>
        <w:jc w:val="center"/>
        <w:rPr>
          <w:ins w:id="55" w:author="Bin Han_Qualcomm" w:date="2023-09-27T20:50:00Z"/>
          <w:rFonts w:eastAsia="DengXian"/>
          <w:lang w:val="en-US" w:eastAsia="zh-CN"/>
        </w:rPr>
      </w:pPr>
      <w:ins w:id="56" w:author="Bin Han_Qualcomm" w:date="2023-09-27T20:50:00Z">
        <w:r>
          <w:t>Figure 6.2.1-5</w:t>
        </w:r>
        <w:r>
          <w:rPr>
            <w:rFonts w:eastAsia="DengXian"/>
            <w:lang w:val="en-US" w:eastAsia="zh-CN"/>
          </w:rPr>
          <w:t xml:space="preserve">: </w:t>
        </w:r>
        <w:r w:rsidRPr="007F4467">
          <w:rPr>
            <w:rFonts w:eastAsia="DengXian"/>
            <w:lang w:val="en-US" w:eastAsia="zh-CN"/>
          </w:rPr>
          <w:t xml:space="preserve">Example measurement setup for Category 1 scenario with </w:t>
        </w:r>
        <w:r>
          <w:rPr>
            <w:rFonts w:eastAsia="DengXian"/>
            <w:lang w:val="en-US" w:eastAsia="zh-CN"/>
          </w:rPr>
          <w:t>2</w:t>
        </w:r>
        <w:r w:rsidRPr="007F4467">
          <w:rPr>
            <w:rFonts w:eastAsia="DengXian"/>
            <w:lang w:val="en-US" w:eastAsia="zh-CN"/>
          </w:rPr>
          <w:t xml:space="preserve"> probes</w:t>
        </w:r>
      </w:ins>
    </w:p>
    <w:p w14:paraId="1E3AE626" w14:textId="77777777" w:rsidR="00CA3478" w:rsidRDefault="00CA3478" w:rsidP="00CA3478">
      <w:pPr>
        <w:jc w:val="both"/>
        <w:rPr>
          <w:ins w:id="57" w:author="Bin Han_Qualcomm" w:date="2023-09-27T20:50:00Z"/>
          <w:rFonts w:eastAsia="DengXian"/>
          <w:lang w:val="en-US" w:eastAsia="zh-CN"/>
        </w:rPr>
      </w:pPr>
      <w:ins w:id="58" w:author="Bin Han_Qualcomm" w:date="2023-09-27T20:50:00Z">
        <w:r>
          <w:rPr>
            <w:rFonts w:eastAsia="DengXian"/>
            <w:lang w:val="en-US" w:eastAsia="zh-CN"/>
          </w:rPr>
          <w:lastRenderedPageBreak/>
          <w:t>For option 3, in the period of T1, DUT connects TCI state 0 and TCI state 1 via Pol.H of probe#1 and Pol.H of probe#2, respectively. Then in the period of T2, TCI state 0 switches to TCI state 3 via switching between Pol.H and Pol.V of probe 1, and in the meanwhile, TCI state 1 switches to TCI state 2 via switching between Pol.H and Pol.V of probe 2. Note that in option 3, d</w:t>
        </w:r>
        <w:r w:rsidRPr="00162AA8">
          <w:rPr>
            <w:rFonts w:eastAsia="DengXian"/>
            <w:lang w:val="en-US" w:eastAsia="zh-CN"/>
          </w:rPr>
          <w:t xml:space="preserve">ifferent SSB IDs are transmitted from two polarizations in T1 and T2.  </w:t>
        </w:r>
      </w:ins>
    </w:p>
    <w:p w14:paraId="549BF035" w14:textId="77777777" w:rsidR="00CA3478" w:rsidRDefault="00CA3478" w:rsidP="00CA3478">
      <w:pPr>
        <w:rPr>
          <w:ins w:id="59" w:author="Bin Han_Qualcomm" w:date="2023-09-27T20:50:00Z"/>
          <w:rFonts w:eastAsia="DengXian"/>
          <w:lang w:val="en-US" w:eastAsia="zh-CN"/>
        </w:rPr>
      </w:pPr>
      <w:ins w:id="60" w:author="Bin Han_Qualcomm" w:date="2023-09-27T20:50:00Z">
        <w:r>
          <w:rPr>
            <w:rFonts w:eastAsia="DengXian"/>
            <w:lang w:val="en-US" w:eastAsia="zh-CN"/>
          </w:rPr>
          <w:t>The pros and cons for 3 options are compared in the below table:</w:t>
        </w:r>
      </w:ins>
    </w:p>
    <w:p w14:paraId="7D5B0821" w14:textId="77777777" w:rsidR="00CA3478" w:rsidRDefault="00CA3478" w:rsidP="00CA3478">
      <w:pPr>
        <w:jc w:val="center"/>
        <w:rPr>
          <w:ins w:id="61" w:author="Bin Han_Qualcomm" w:date="2023-09-27T20:50:00Z"/>
          <w:rFonts w:eastAsia="DengXian"/>
          <w:lang w:val="en-US" w:eastAsia="zh-CN"/>
        </w:rPr>
      </w:pPr>
      <w:ins w:id="62" w:author="Bin Han_Qualcomm" w:date="2023-09-27T20:50:00Z">
        <w:r>
          <w:rPr>
            <w:rFonts w:eastAsia="DengXian"/>
            <w:lang w:val="en-US" w:eastAsia="zh-CN"/>
          </w:rPr>
          <w:t>Table 1</w:t>
        </w:r>
        <w:r>
          <w:rPr>
            <w:rFonts w:eastAsia="DengXian" w:hint="eastAsia"/>
            <w:lang w:val="en-US" w:eastAsia="zh-CN"/>
          </w:rPr>
          <w:t>:</w:t>
        </w:r>
        <w:r>
          <w:rPr>
            <w:rFonts w:eastAsia="DengXian"/>
            <w:lang w:val="en-US" w:eastAsia="zh-CN"/>
          </w:rPr>
          <w:t xml:space="preserve"> Pros and Cons Comparison</w:t>
        </w:r>
      </w:ins>
    </w:p>
    <w:tbl>
      <w:tblPr>
        <w:tblStyle w:val="TableGrid"/>
        <w:tblW w:w="0" w:type="auto"/>
        <w:jc w:val="center"/>
        <w:tblLook w:val="04A0" w:firstRow="1" w:lastRow="0" w:firstColumn="1" w:lastColumn="0" w:noHBand="0" w:noVBand="1"/>
      </w:tblPr>
      <w:tblGrid>
        <w:gridCol w:w="1411"/>
        <w:gridCol w:w="3604"/>
        <w:gridCol w:w="3522"/>
      </w:tblGrid>
      <w:tr w:rsidR="00CA3478" w14:paraId="42F4577F" w14:textId="77777777" w:rsidTr="00CC0015">
        <w:trPr>
          <w:trHeight w:val="588"/>
          <w:jc w:val="center"/>
          <w:ins w:id="63" w:author="Bin Han_Qualcomm" w:date="2023-09-27T20:50:00Z"/>
        </w:trPr>
        <w:tc>
          <w:tcPr>
            <w:tcW w:w="1411" w:type="dxa"/>
            <w:vAlign w:val="center"/>
          </w:tcPr>
          <w:p w14:paraId="2853C2E4" w14:textId="77777777" w:rsidR="00CA3478" w:rsidRDefault="00CA3478" w:rsidP="00CC0015">
            <w:pPr>
              <w:jc w:val="center"/>
              <w:rPr>
                <w:ins w:id="64" w:author="Bin Han_Qualcomm" w:date="2023-09-27T20:50:00Z"/>
                <w:rFonts w:eastAsia="DengXian"/>
                <w:lang w:val="en-US" w:eastAsia="zh-CN"/>
              </w:rPr>
            </w:pPr>
          </w:p>
        </w:tc>
        <w:tc>
          <w:tcPr>
            <w:tcW w:w="3604" w:type="dxa"/>
            <w:vAlign w:val="center"/>
          </w:tcPr>
          <w:p w14:paraId="306863B2" w14:textId="77777777" w:rsidR="00CA3478" w:rsidRDefault="00CA3478" w:rsidP="00CC0015">
            <w:pPr>
              <w:jc w:val="center"/>
              <w:rPr>
                <w:ins w:id="65" w:author="Bin Han_Qualcomm" w:date="2023-09-27T20:50:00Z"/>
                <w:rFonts w:eastAsia="DengXian"/>
                <w:lang w:val="en-US" w:eastAsia="zh-CN"/>
              </w:rPr>
            </w:pPr>
            <w:ins w:id="66" w:author="Bin Han_Qualcomm" w:date="2023-09-27T20:50:00Z">
              <w:r>
                <w:rPr>
                  <w:rFonts w:eastAsia="DengXian"/>
                  <w:lang w:val="en-US" w:eastAsia="zh-CN"/>
                </w:rPr>
                <w:t>Pros</w:t>
              </w:r>
            </w:ins>
          </w:p>
        </w:tc>
        <w:tc>
          <w:tcPr>
            <w:tcW w:w="3522" w:type="dxa"/>
            <w:vAlign w:val="center"/>
          </w:tcPr>
          <w:p w14:paraId="2FC5665A" w14:textId="77777777" w:rsidR="00CA3478" w:rsidRDefault="00CA3478" w:rsidP="00CC0015">
            <w:pPr>
              <w:jc w:val="center"/>
              <w:rPr>
                <w:ins w:id="67" w:author="Bin Han_Qualcomm" w:date="2023-09-27T20:50:00Z"/>
                <w:rFonts w:eastAsia="DengXian"/>
                <w:lang w:val="en-US" w:eastAsia="zh-CN"/>
              </w:rPr>
            </w:pPr>
            <w:ins w:id="68" w:author="Bin Han_Qualcomm" w:date="2023-09-27T20:50:00Z">
              <w:r>
                <w:rPr>
                  <w:rFonts w:eastAsia="DengXian"/>
                  <w:lang w:val="en-US" w:eastAsia="zh-CN"/>
                </w:rPr>
                <w:t>Cons</w:t>
              </w:r>
            </w:ins>
          </w:p>
        </w:tc>
      </w:tr>
      <w:tr w:rsidR="00CA3478" w14:paraId="4A9B1F57" w14:textId="77777777" w:rsidTr="00CC0015">
        <w:trPr>
          <w:trHeight w:val="588"/>
          <w:jc w:val="center"/>
          <w:ins w:id="69" w:author="Bin Han_Qualcomm" w:date="2023-09-27T20:50:00Z"/>
        </w:trPr>
        <w:tc>
          <w:tcPr>
            <w:tcW w:w="1411" w:type="dxa"/>
            <w:vAlign w:val="center"/>
          </w:tcPr>
          <w:p w14:paraId="32CD83F2" w14:textId="77777777" w:rsidR="00CA3478" w:rsidRDefault="00CA3478" w:rsidP="00CC0015">
            <w:pPr>
              <w:rPr>
                <w:ins w:id="70" w:author="Bin Han_Qualcomm" w:date="2023-09-27T20:50:00Z"/>
                <w:rFonts w:eastAsia="DengXian"/>
                <w:lang w:val="en-US" w:eastAsia="zh-CN"/>
              </w:rPr>
            </w:pPr>
            <w:ins w:id="71" w:author="Bin Han_Qualcomm" w:date="2023-09-27T20:50:00Z">
              <w:r>
                <w:rPr>
                  <w:rFonts w:eastAsia="DengXian"/>
                  <w:lang w:val="en-US" w:eastAsia="zh-CN"/>
                </w:rPr>
                <w:t>Option 1</w:t>
              </w:r>
            </w:ins>
          </w:p>
        </w:tc>
        <w:tc>
          <w:tcPr>
            <w:tcW w:w="3604" w:type="dxa"/>
            <w:vAlign w:val="center"/>
          </w:tcPr>
          <w:p w14:paraId="114BA878" w14:textId="77777777" w:rsidR="00CA3478" w:rsidRPr="00331543" w:rsidRDefault="00CA3478" w:rsidP="00CC0015">
            <w:pPr>
              <w:rPr>
                <w:ins w:id="72" w:author="Bin Han_Qualcomm" w:date="2023-09-27T20:50:00Z"/>
                <w:rFonts w:eastAsia="DengXian"/>
                <w:lang w:val="en-US" w:eastAsia="zh-CN"/>
              </w:rPr>
            </w:pPr>
            <w:ins w:id="73" w:author="Bin Han_Qualcomm" w:date="2023-09-27T20:50:00Z">
              <w:r w:rsidRPr="00331543">
                <w:rPr>
                  <w:rFonts w:eastAsia="DengXian"/>
                  <w:lang w:val="en-US" w:eastAsia="zh-CN"/>
                </w:rPr>
                <w:t>The setup can fully verify the performance of dual TCI switching.</w:t>
              </w:r>
            </w:ins>
          </w:p>
        </w:tc>
        <w:tc>
          <w:tcPr>
            <w:tcW w:w="3522" w:type="dxa"/>
            <w:vAlign w:val="center"/>
          </w:tcPr>
          <w:p w14:paraId="1E8AB6FF" w14:textId="77777777" w:rsidR="00CA3478" w:rsidRPr="00D87996" w:rsidRDefault="00CA3478" w:rsidP="00CC0015">
            <w:pPr>
              <w:rPr>
                <w:ins w:id="74" w:author="Bin Han_Qualcomm" w:date="2023-09-27T20:50:00Z"/>
                <w:rFonts w:eastAsia="DengXian"/>
                <w:lang w:val="en-US" w:eastAsia="zh-CN"/>
              </w:rPr>
            </w:pPr>
            <w:ins w:id="75" w:author="Bin Han_Qualcomm" w:date="2023-09-27T20:50:00Z">
              <w:r>
                <w:rPr>
                  <w:rFonts w:eastAsia="DengXian"/>
                  <w:lang w:val="en-US" w:eastAsia="zh-CN"/>
                </w:rPr>
                <w:t xml:space="preserve">At least 4 physical </w:t>
              </w:r>
              <w:r w:rsidRPr="00331543">
                <w:rPr>
                  <w:rFonts w:eastAsia="DengXian"/>
                  <w:lang w:val="en-US" w:eastAsia="zh-CN"/>
                </w:rPr>
                <w:t>probes</w:t>
              </w:r>
              <w:r>
                <w:rPr>
                  <w:rFonts w:eastAsia="DengXian"/>
                  <w:lang w:val="en-US" w:eastAsia="zh-CN"/>
                </w:rPr>
                <w:t xml:space="preserve"> are needed compared with the </w:t>
              </w:r>
              <w:r w:rsidRPr="00C54652">
                <w:rPr>
                  <w:rFonts w:eastAsia="DengXian"/>
                  <w:lang w:val="en-US" w:eastAsia="zh-CN"/>
                </w:rPr>
                <w:t>setup for Category 1 scenario</w:t>
              </w:r>
              <w:r>
                <w:rPr>
                  <w:rFonts w:eastAsia="DengXian"/>
                  <w:lang w:val="en-US" w:eastAsia="zh-CN"/>
                </w:rPr>
                <w:t>.</w:t>
              </w:r>
            </w:ins>
          </w:p>
        </w:tc>
      </w:tr>
      <w:tr w:rsidR="00CA3478" w14:paraId="5562C8EC" w14:textId="77777777" w:rsidTr="00CC0015">
        <w:trPr>
          <w:trHeight w:val="588"/>
          <w:jc w:val="center"/>
          <w:ins w:id="76" w:author="Bin Han_Qualcomm" w:date="2023-09-27T20:50:00Z"/>
        </w:trPr>
        <w:tc>
          <w:tcPr>
            <w:tcW w:w="1411" w:type="dxa"/>
            <w:vAlign w:val="center"/>
          </w:tcPr>
          <w:p w14:paraId="3C0E2A1E" w14:textId="77777777" w:rsidR="00CA3478" w:rsidRDefault="00CA3478" w:rsidP="00CC0015">
            <w:pPr>
              <w:rPr>
                <w:ins w:id="77" w:author="Bin Han_Qualcomm" w:date="2023-09-27T20:50:00Z"/>
                <w:rFonts w:eastAsia="DengXian"/>
                <w:lang w:val="en-US" w:eastAsia="zh-CN"/>
              </w:rPr>
            </w:pPr>
            <w:ins w:id="78" w:author="Bin Han_Qualcomm" w:date="2023-09-27T20:50:00Z">
              <w:r>
                <w:rPr>
                  <w:rFonts w:eastAsia="DengXian"/>
                  <w:lang w:val="en-US" w:eastAsia="zh-CN"/>
                </w:rPr>
                <w:t>Option 2</w:t>
              </w:r>
            </w:ins>
          </w:p>
        </w:tc>
        <w:tc>
          <w:tcPr>
            <w:tcW w:w="3604" w:type="dxa"/>
            <w:vAlign w:val="center"/>
          </w:tcPr>
          <w:p w14:paraId="06728EC1" w14:textId="77777777" w:rsidR="00CA3478" w:rsidRPr="00331543" w:rsidRDefault="00CA3478" w:rsidP="00CC0015">
            <w:pPr>
              <w:rPr>
                <w:ins w:id="79" w:author="Bin Han_Qualcomm" w:date="2023-09-27T20:50:00Z"/>
                <w:rFonts w:eastAsia="DengXian"/>
                <w:lang w:val="en-US" w:eastAsia="zh-CN"/>
              </w:rPr>
            </w:pPr>
            <w:ins w:id="80" w:author="Bin Han_Qualcomm" w:date="2023-09-27T20:50:00Z">
              <w:r w:rsidRPr="00331543">
                <w:rPr>
                  <w:rFonts w:eastAsia="DengXian"/>
                  <w:lang w:val="en-US" w:eastAsia="zh-CN"/>
                </w:rPr>
                <w:t>The system complexity is lower than option 1.</w:t>
              </w:r>
            </w:ins>
          </w:p>
        </w:tc>
        <w:tc>
          <w:tcPr>
            <w:tcW w:w="3522" w:type="dxa"/>
            <w:vAlign w:val="center"/>
          </w:tcPr>
          <w:p w14:paraId="73DB2B05" w14:textId="77777777" w:rsidR="00CA3478" w:rsidRPr="00331543" w:rsidRDefault="00CA3478" w:rsidP="00CC0015">
            <w:pPr>
              <w:rPr>
                <w:ins w:id="81" w:author="Bin Han_Qualcomm" w:date="2023-09-27T20:50:00Z"/>
                <w:rFonts w:eastAsia="DengXian"/>
                <w:lang w:val="en-US" w:eastAsia="zh-CN"/>
              </w:rPr>
            </w:pPr>
            <w:ins w:id="82" w:author="Bin Han_Qualcomm" w:date="2023-09-27T20:50:00Z">
              <w:r>
                <w:rPr>
                  <w:rFonts w:eastAsia="DengXian"/>
                  <w:lang w:val="en-US" w:eastAsia="zh-CN"/>
                </w:rPr>
                <w:t xml:space="preserve">-   </w:t>
              </w:r>
              <w:r w:rsidRPr="00331543">
                <w:rPr>
                  <w:rFonts w:eastAsia="DengXian"/>
                  <w:lang w:val="en-US" w:eastAsia="zh-CN"/>
                </w:rPr>
                <w:t xml:space="preserve">The setup cannot verify the real </w:t>
              </w:r>
              <w:r>
                <w:rPr>
                  <w:rFonts w:eastAsia="DengXian"/>
                  <w:lang w:val="en-US" w:eastAsia="zh-CN"/>
                </w:rPr>
                <w:t xml:space="preserve">   </w:t>
              </w:r>
              <w:r w:rsidRPr="00331543">
                <w:rPr>
                  <w:rFonts w:eastAsia="DengXian"/>
                  <w:lang w:val="en-US" w:eastAsia="zh-CN"/>
                </w:rPr>
                <w:t>performance of dual TCI switching</w:t>
              </w:r>
              <w:r>
                <w:rPr>
                  <w:rFonts w:eastAsia="DengXian"/>
                  <w:lang w:val="en-US" w:eastAsia="zh-CN"/>
                </w:rPr>
                <w:t xml:space="preserve"> such as Dual TCI does not switch simultaneously</w:t>
              </w:r>
              <w:r w:rsidRPr="00331543">
                <w:rPr>
                  <w:rFonts w:eastAsia="DengXian"/>
                  <w:lang w:val="en-US" w:eastAsia="zh-CN"/>
                </w:rPr>
                <w:t>.</w:t>
              </w:r>
            </w:ins>
          </w:p>
          <w:p w14:paraId="3A0E65C3" w14:textId="77777777" w:rsidR="00CA3478" w:rsidRPr="00331543" w:rsidRDefault="00CA3478" w:rsidP="00CC0015">
            <w:pPr>
              <w:rPr>
                <w:ins w:id="83" w:author="Bin Han_Qualcomm" w:date="2023-09-27T20:50:00Z"/>
                <w:rFonts w:eastAsia="DengXian"/>
                <w:lang w:val="en-US" w:eastAsia="zh-CN"/>
              </w:rPr>
            </w:pPr>
            <w:ins w:id="84" w:author="Bin Han_Qualcomm" w:date="2023-09-27T20:50:00Z">
              <w:r>
                <w:rPr>
                  <w:rFonts w:eastAsia="DengXian"/>
                  <w:lang w:val="en-US" w:eastAsia="zh-CN"/>
                </w:rPr>
                <w:t xml:space="preserve">-   At least 3 physical </w:t>
              </w:r>
              <w:r w:rsidRPr="00331543">
                <w:rPr>
                  <w:rFonts w:eastAsia="DengXian"/>
                  <w:lang w:val="en-US" w:eastAsia="zh-CN"/>
                </w:rPr>
                <w:t>probes</w:t>
              </w:r>
              <w:r>
                <w:rPr>
                  <w:rFonts w:eastAsia="DengXian"/>
                  <w:lang w:val="en-US" w:eastAsia="zh-CN"/>
                </w:rPr>
                <w:t xml:space="preserve"> are needed compared with the </w:t>
              </w:r>
              <w:r w:rsidRPr="00C54652">
                <w:rPr>
                  <w:rFonts w:eastAsia="DengXian"/>
                  <w:lang w:val="en-US" w:eastAsia="zh-CN"/>
                </w:rPr>
                <w:t>setup for Category 1 scenario</w:t>
              </w:r>
              <w:r>
                <w:rPr>
                  <w:rFonts w:eastAsia="DengXian"/>
                  <w:lang w:val="en-US" w:eastAsia="zh-CN"/>
                </w:rPr>
                <w:t>.</w:t>
              </w:r>
            </w:ins>
          </w:p>
        </w:tc>
      </w:tr>
      <w:tr w:rsidR="00CA3478" w14:paraId="6BB9308A" w14:textId="77777777" w:rsidTr="00CC0015">
        <w:trPr>
          <w:trHeight w:val="588"/>
          <w:jc w:val="center"/>
          <w:ins w:id="85" w:author="Bin Han_Qualcomm" w:date="2023-09-27T20:50:00Z"/>
        </w:trPr>
        <w:tc>
          <w:tcPr>
            <w:tcW w:w="1411" w:type="dxa"/>
            <w:vAlign w:val="center"/>
          </w:tcPr>
          <w:p w14:paraId="49C2F2D4" w14:textId="77777777" w:rsidR="00CA3478" w:rsidRDefault="00CA3478" w:rsidP="00CC0015">
            <w:pPr>
              <w:rPr>
                <w:ins w:id="86" w:author="Bin Han_Qualcomm" w:date="2023-09-27T20:50:00Z"/>
                <w:rFonts w:eastAsia="DengXian"/>
                <w:lang w:val="en-US" w:eastAsia="zh-CN"/>
              </w:rPr>
            </w:pPr>
            <w:ins w:id="87" w:author="Bin Han_Qualcomm" w:date="2023-09-27T20:50:00Z">
              <w:r>
                <w:rPr>
                  <w:rFonts w:eastAsia="DengXian"/>
                  <w:lang w:val="en-US" w:eastAsia="zh-CN"/>
                </w:rPr>
                <w:t>Option 3</w:t>
              </w:r>
            </w:ins>
          </w:p>
        </w:tc>
        <w:tc>
          <w:tcPr>
            <w:tcW w:w="3604" w:type="dxa"/>
            <w:vAlign w:val="center"/>
          </w:tcPr>
          <w:p w14:paraId="56EA9AD6" w14:textId="77777777" w:rsidR="00CA3478" w:rsidRPr="00331543" w:rsidRDefault="00CA3478" w:rsidP="00CC0015">
            <w:pPr>
              <w:rPr>
                <w:ins w:id="88" w:author="Bin Han_Qualcomm" w:date="2023-09-27T20:50:00Z"/>
                <w:rFonts w:eastAsia="DengXian"/>
                <w:lang w:val="en-US" w:eastAsia="zh-CN"/>
              </w:rPr>
            </w:pPr>
            <w:ins w:id="89" w:author="Bin Han_Qualcomm" w:date="2023-09-27T20:50:00Z">
              <w:r w:rsidRPr="00331543">
                <w:rPr>
                  <w:rFonts w:eastAsia="DengXian"/>
                  <w:lang w:val="en-US" w:eastAsia="zh-CN"/>
                </w:rPr>
                <w:t xml:space="preserve">The setup </w:t>
              </w:r>
              <w:r>
                <w:rPr>
                  <w:rFonts w:eastAsia="DengXian"/>
                  <w:lang w:val="en-US" w:eastAsia="zh-CN"/>
                </w:rPr>
                <w:t xml:space="preserve">for Category 1 scenario </w:t>
              </w:r>
              <w:r w:rsidRPr="00331543">
                <w:rPr>
                  <w:rFonts w:eastAsia="DengXian"/>
                  <w:lang w:val="en-US" w:eastAsia="zh-CN"/>
                </w:rPr>
                <w:t>can be reused.</w:t>
              </w:r>
            </w:ins>
          </w:p>
        </w:tc>
        <w:tc>
          <w:tcPr>
            <w:tcW w:w="3522" w:type="dxa"/>
            <w:vAlign w:val="center"/>
          </w:tcPr>
          <w:p w14:paraId="0142EC32" w14:textId="77777777" w:rsidR="00CA3478" w:rsidRDefault="00CA3478" w:rsidP="00CC0015">
            <w:pPr>
              <w:rPr>
                <w:ins w:id="90" w:author="Bin Han_Qualcomm" w:date="2023-09-27T20:50:00Z"/>
                <w:rFonts w:eastAsia="DengXian"/>
                <w:lang w:val="en-US" w:eastAsia="zh-CN"/>
              </w:rPr>
            </w:pPr>
            <w:ins w:id="91" w:author="Bin Han_Qualcomm" w:date="2023-09-27T20:50:00Z">
              <w:r>
                <w:rPr>
                  <w:rFonts w:eastAsia="DengXian"/>
                  <w:lang w:val="en-US" w:eastAsia="zh-CN"/>
                </w:rPr>
                <w:t xml:space="preserve">-   </w:t>
              </w:r>
              <w:r w:rsidRPr="00331543">
                <w:rPr>
                  <w:rFonts w:eastAsia="DengXian"/>
                  <w:lang w:val="en-US" w:eastAsia="zh-CN"/>
                </w:rPr>
                <w:t>The setup cannot verify the real performance of dual TCI switching</w:t>
              </w:r>
              <w:r>
                <w:rPr>
                  <w:rFonts w:eastAsia="DengXian"/>
                  <w:lang w:val="en-US" w:eastAsia="zh-CN"/>
                </w:rPr>
                <w:t xml:space="preserve"> such as the beam directions are not changed from T1 to T2.</w:t>
              </w:r>
            </w:ins>
          </w:p>
          <w:p w14:paraId="7F6BF594" w14:textId="77777777" w:rsidR="00CA3478" w:rsidRPr="00331543" w:rsidRDefault="00CA3478" w:rsidP="00CC0015">
            <w:pPr>
              <w:rPr>
                <w:ins w:id="92" w:author="Bin Han_Qualcomm" w:date="2023-09-27T20:50:00Z"/>
                <w:rFonts w:eastAsia="DengXian"/>
                <w:lang w:val="en-US" w:eastAsia="zh-CN"/>
              </w:rPr>
            </w:pPr>
            <w:ins w:id="93" w:author="Bin Han_Qualcomm" w:date="2023-09-27T20:50:00Z">
              <w:r>
                <w:rPr>
                  <w:rFonts w:eastAsia="DengXian"/>
                  <w:lang w:val="en-US" w:eastAsia="zh-CN"/>
                </w:rPr>
                <w:t>-   Perfect polarization</w:t>
              </w:r>
              <w:r w:rsidRPr="00162AA8">
                <w:rPr>
                  <w:rFonts w:eastAsia="DengXian"/>
                  <w:lang w:val="en-US" w:eastAsia="zh-CN"/>
                </w:rPr>
                <w:t xml:space="preserve"> alignment </w:t>
              </w:r>
              <w:r>
                <w:rPr>
                  <w:rFonts w:eastAsia="DengXian"/>
                  <w:lang w:val="en-US" w:eastAsia="zh-CN"/>
                </w:rPr>
                <w:t xml:space="preserve">is not feasible which might lead to the issue of selecting the test directions. </w:t>
              </w:r>
            </w:ins>
          </w:p>
        </w:tc>
      </w:tr>
    </w:tbl>
    <w:p w14:paraId="3A881A97" w14:textId="77777777" w:rsidR="00CA3478" w:rsidRDefault="00CA3478" w:rsidP="00CA3478">
      <w:pPr>
        <w:jc w:val="center"/>
        <w:rPr>
          <w:ins w:id="94" w:author="Bin Han_Qualcomm" w:date="2023-09-27T20:50:00Z"/>
          <w:rFonts w:eastAsia="DengXian"/>
          <w:lang w:val="en-US" w:eastAsia="zh-CN"/>
        </w:rPr>
      </w:pPr>
    </w:p>
    <w:p w14:paraId="1270E175" w14:textId="77777777" w:rsidR="00CA3478" w:rsidRDefault="00CA3478" w:rsidP="00F41F96">
      <w:pPr>
        <w:pStyle w:val="Heading4"/>
        <w:rPr>
          <w:ins w:id="95" w:author="Bin Han_Qualcomm" w:date="2023-09-27T20:50:00Z"/>
        </w:rPr>
      </w:pPr>
      <w:ins w:id="96" w:author="Bin Han_Qualcomm" w:date="2023-09-27T20:50:00Z">
        <w:r>
          <w:t>6</w:t>
        </w:r>
        <w:r w:rsidRPr="00684CEA">
          <w:t>.2.</w:t>
        </w:r>
        <w:r>
          <w:t>1</w:t>
        </w:r>
        <w:r w:rsidRPr="00684CEA">
          <w:t>.</w:t>
        </w:r>
        <w:r>
          <w:t>4</w:t>
        </w:r>
        <w:r>
          <w:tab/>
        </w:r>
        <w:r w:rsidRPr="00684CEA">
          <w:t>Far-field criteria</w:t>
        </w:r>
      </w:ins>
    </w:p>
    <w:p w14:paraId="0F860DBD" w14:textId="77777777" w:rsidR="00CA3478" w:rsidRPr="00684CEA" w:rsidRDefault="00CA3478" w:rsidP="00CA3478">
      <w:pPr>
        <w:rPr>
          <w:ins w:id="97" w:author="Bin Han_Qualcomm" w:date="2023-09-27T20:50:00Z"/>
        </w:rPr>
      </w:pPr>
      <w:ins w:id="98" w:author="Bin Han_Qualcomm" w:date="2023-09-27T20:50:00Z">
        <w:r w:rsidRPr="00684CEA">
          <w:t xml:space="preserve">For </w:t>
        </w:r>
        <w:r>
          <w:rPr>
            <w:lang w:val="en-US" w:eastAsia="es-ES"/>
          </w:rPr>
          <w:t xml:space="preserve">multi-Rx chain DL reception RRM </w:t>
        </w:r>
        <w:r w:rsidRPr="00684CEA">
          <w:t>baseline measurement setup based on DFF:</w:t>
        </w:r>
      </w:ins>
    </w:p>
    <w:p w14:paraId="24C9C309" w14:textId="77777777" w:rsidR="00CA3478" w:rsidRPr="00684CEA" w:rsidRDefault="00CA3478" w:rsidP="00CA3478">
      <w:pPr>
        <w:pStyle w:val="B1"/>
        <w:rPr>
          <w:ins w:id="99" w:author="Bin Han_Qualcomm" w:date="2023-09-27T20:50:00Z"/>
        </w:rPr>
      </w:pPr>
      <w:ins w:id="100" w:author="Bin Han_Qualcomm" w:date="2023-09-27T20:50:00Z">
        <w:r w:rsidRPr="00684CEA">
          <w:t>-</w:t>
        </w:r>
        <w:r w:rsidRPr="00684CEA">
          <w:tab/>
          <w:t>The Far-field criteria defined for the DFF UE RF test</w:t>
        </w:r>
        <w:r>
          <w:t>ing</w:t>
        </w:r>
        <w:r w:rsidRPr="00684CEA">
          <w:t xml:space="preserve"> </w:t>
        </w:r>
        <w:r>
          <w:t>methodology</w:t>
        </w:r>
        <w:r w:rsidRPr="00684CEA">
          <w:t xml:space="preserve"> described in </w:t>
        </w:r>
        <w:r>
          <w:rPr>
            <w:lang w:eastAsia="ja-JP"/>
          </w:rPr>
          <w:t>clause</w:t>
        </w:r>
        <w:r w:rsidRPr="00684CEA">
          <w:rPr>
            <w:lang w:eastAsia="ja-JP"/>
          </w:rPr>
          <w:t xml:space="preserve"> </w:t>
        </w:r>
        <w:r>
          <w:t>5.3.6</w:t>
        </w:r>
        <w:r w:rsidRPr="00684CEA">
          <w:t xml:space="preserve"> can be applied.</w:t>
        </w:r>
      </w:ins>
    </w:p>
    <w:p w14:paraId="6B4BECA9" w14:textId="77777777" w:rsidR="00CA3478" w:rsidRPr="00684CEA" w:rsidRDefault="00CA3478" w:rsidP="00CA3478">
      <w:pPr>
        <w:rPr>
          <w:ins w:id="101" w:author="Bin Han_Qualcomm" w:date="2023-09-27T20:50:00Z"/>
        </w:rPr>
      </w:pPr>
      <w:ins w:id="102" w:author="Bin Han_Qualcomm" w:date="2023-09-27T20:50:00Z">
        <w:r w:rsidRPr="00684CEA">
          <w:t xml:space="preserve">For </w:t>
        </w:r>
        <w:r>
          <w:rPr>
            <w:lang w:val="en-US" w:eastAsia="es-ES"/>
          </w:rPr>
          <w:t xml:space="preserve">multi-Rx chain DL reception RRM </w:t>
        </w:r>
        <w:r w:rsidRPr="00684CEA">
          <w:t xml:space="preserve">baseline measurement setup based on </w:t>
        </w:r>
        <w:r w:rsidRPr="008C5071">
          <w:rPr>
            <w:rFonts w:hint="eastAsia"/>
          </w:rPr>
          <w:t>IFF</w:t>
        </w:r>
        <w:r w:rsidRPr="00684CEA">
          <w:t>:</w:t>
        </w:r>
      </w:ins>
    </w:p>
    <w:p w14:paraId="5AC2F8AB" w14:textId="77777777" w:rsidR="00CA3478" w:rsidRPr="00684CEA" w:rsidRDefault="00CA3478" w:rsidP="00CA3478">
      <w:pPr>
        <w:pStyle w:val="B1"/>
        <w:rPr>
          <w:ins w:id="103" w:author="Bin Han_Qualcomm" w:date="2023-09-27T20:50:00Z"/>
        </w:rPr>
      </w:pPr>
      <w:ins w:id="104" w:author="Bin Han_Qualcomm" w:date="2023-09-27T20:50:00Z">
        <w:r w:rsidRPr="00684CEA">
          <w:t>-</w:t>
        </w:r>
        <w:r w:rsidRPr="00684CEA">
          <w:tab/>
          <w:t xml:space="preserve">The Far-field criteria defined for the </w:t>
        </w:r>
        <w:r>
          <w:t>IFF</w:t>
        </w:r>
        <w:r w:rsidRPr="00684CEA">
          <w:t xml:space="preserve"> UE RF test</w:t>
        </w:r>
        <w:r>
          <w:t>ing</w:t>
        </w:r>
        <w:r w:rsidRPr="00684CEA">
          <w:t xml:space="preserve"> </w:t>
        </w:r>
        <w:r>
          <w:t>methodology</w:t>
        </w:r>
        <w:r w:rsidRPr="00684CEA">
          <w:t xml:space="preserve"> described in </w:t>
        </w:r>
        <w:r>
          <w:rPr>
            <w:lang w:eastAsia="ja-JP"/>
          </w:rPr>
          <w:t>clause</w:t>
        </w:r>
        <w:r w:rsidRPr="00684CEA">
          <w:rPr>
            <w:lang w:eastAsia="ja-JP"/>
          </w:rPr>
          <w:t xml:space="preserve"> </w:t>
        </w:r>
        <w:r w:rsidRPr="00684CEA">
          <w:t>5.</w:t>
        </w:r>
        <w:r>
          <w:t>3</w:t>
        </w:r>
        <w:r w:rsidRPr="00684CEA">
          <w:t>.</w:t>
        </w:r>
        <w:r>
          <w:t>6</w:t>
        </w:r>
        <w:r w:rsidRPr="00684CEA">
          <w:t xml:space="preserve"> can be applied.</w:t>
        </w:r>
      </w:ins>
    </w:p>
    <w:p w14:paraId="04CA99E8" w14:textId="77777777" w:rsidR="00CA3478" w:rsidRDefault="00CA3478" w:rsidP="00F41F96">
      <w:pPr>
        <w:pStyle w:val="Heading4"/>
        <w:rPr>
          <w:ins w:id="105" w:author="Bin Han_Qualcomm" w:date="2023-09-27T20:50:00Z"/>
        </w:rPr>
      </w:pPr>
      <w:ins w:id="106" w:author="Bin Han_Qualcomm" w:date="2023-09-27T20:50:00Z">
        <w:r>
          <w:t>6</w:t>
        </w:r>
        <w:r w:rsidRPr="00684CEA">
          <w:t>.2.</w:t>
        </w:r>
        <w:r>
          <w:t>1</w:t>
        </w:r>
        <w:r w:rsidRPr="00684CEA">
          <w:t>.</w:t>
        </w:r>
        <w:r>
          <w:t>5</w:t>
        </w:r>
        <w:r>
          <w:tab/>
          <w:t>Calibration measurement procedure</w:t>
        </w:r>
      </w:ins>
    </w:p>
    <w:p w14:paraId="6B7F0E54" w14:textId="3A405319" w:rsidR="00CA3478" w:rsidRDefault="00CA3478" w:rsidP="00CA3478">
      <w:pPr>
        <w:rPr>
          <w:ins w:id="107" w:author="Bin Han_Qualcomm" w:date="2023-09-27T20:50:00Z"/>
          <w:lang w:eastAsia="x-none"/>
        </w:rPr>
      </w:pPr>
      <w:ins w:id="108" w:author="Bin Han_Qualcomm" w:date="2023-09-27T20:50:00Z">
        <w:r w:rsidRPr="00684CEA">
          <w:rPr>
            <w:lang w:eastAsia="x-none"/>
          </w:rPr>
          <w:t xml:space="preserve">The calibration </w:t>
        </w:r>
        <w:r>
          <w:rPr>
            <w:lang w:eastAsia="x-none"/>
          </w:rPr>
          <w:t>measurement procedure</w:t>
        </w:r>
        <w:r w:rsidRPr="00684CEA">
          <w:rPr>
            <w:lang w:eastAsia="x-none"/>
          </w:rPr>
          <w:t xml:space="preserve"> defined for the DFF UE RF test</w:t>
        </w:r>
        <w:r>
          <w:rPr>
            <w:lang w:eastAsia="x-none"/>
          </w:rPr>
          <w:t>ing</w:t>
        </w:r>
        <w:r w:rsidRPr="00684CEA">
          <w:rPr>
            <w:lang w:eastAsia="x-none"/>
          </w:rPr>
          <w:t xml:space="preserve"> </w:t>
        </w:r>
        <w:r>
          <w:rPr>
            <w:lang w:eastAsia="x-none"/>
          </w:rPr>
          <w:t>methodology</w:t>
        </w:r>
        <w:r w:rsidRPr="00684CEA">
          <w:rPr>
            <w:lang w:eastAsia="x-none"/>
          </w:rPr>
          <w:t xml:space="preserve"> described in </w:t>
        </w:r>
        <w:r>
          <w:rPr>
            <w:lang w:eastAsia="ja-JP"/>
          </w:rPr>
          <w:t>clause</w:t>
        </w:r>
        <w:r w:rsidRPr="00684CEA" w:rsidDel="009C5885">
          <w:rPr>
            <w:lang w:eastAsia="x-none"/>
          </w:rPr>
          <w:t xml:space="preserve"> </w:t>
        </w:r>
        <w:r w:rsidRPr="00684CEA">
          <w:rPr>
            <w:lang w:eastAsia="x-none"/>
          </w:rPr>
          <w:t>5.</w:t>
        </w:r>
        <w:r>
          <w:rPr>
            <w:lang w:eastAsia="x-none"/>
          </w:rPr>
          <w:t>4</w:t>
        </w:r>
        <w:r w:rsidRPr="00684CEA">
          <w:rPr>
            <w:lang w:eastAsia="x-none"/>
          </w:rPr>
          <w:t xml:space="preserve">.1 can be applied for </w:t>
        </w:r>
      </w:ins>
      <w:ins w:id="109" w:author="Bin Han_Qualcomm" w:date="2023-09-28T01:42:00Z">
        <w:r w:rsidR="00F67866">
          <w:rPr>
            <w:lang w:eastAsia="x-none"/>
          </w:rPr>
          <w:t xml:space="preserve">DFF based </w:t>
        </w:r>
      </w:ins>
      <w:ins w:id="110" w:author="Bin Han_Qualcomm" w:date="2023-09-27T20:50:00Z">
        <w:r w:rsidRPr="00684CEA">
          <w:rPr>
            <w:lang w:eastAsia="x-none"/>
          </w:rPr>
          <w:t>UE RRM testing</w:t>
        </w:r>
        <w:r>
          <w:rPr>
            <w:lang w:eastAsia="x-none"/>
          </w:rPr>
          <w:t>.</w:t>
        </w:r>
      </w:ins>
    </w:p>
    <w:p w14:paraId="04559D70" w14:textId="314BBC6F" w:rsidR="00CA3478" w:rsidRPr="00684CEA" w:rsidRDefault="00CA3478" w:rsidP="00CA3478">
      <w:pPr>
        <w:rPr>
          <w:ins w:id="111" w:author="Bin Han_Qualcomm" w:date="2023-09-27T20:50:00Z"/>
          <w:lang w:eastAsia="x-none"/>
        </w:rPr>
      </w:pPr>
      <w:ins w:id="112" w:author="Bin Han_Qualcomm" w:date="2023-09-27T20:50:00Z">
        <w:r w:rsidRPr="00684CEA">
          <w:rPr>
            <w:lang w:eastAsia="x-none"/>
          </w:rPr>
          <w:t xml:space="preserve">The calibration </w:t>
        </w:r>
        <w:r>
          <w:rPr>
            <w:lang w:eastAsia="x-none"/>
          </w:rPr>
          <w:t>measurement procedure</w:t>
        </w:r>
        <w:r w:rsidRPr="00684CEA">
          <w:rPr>
            <w:lang w:eastAsia="x-none"/>
          </w:rPr>
          <w:t xml:space="preserve"> defined for the IFF </w:t>
        </w:r>
        <w:r>
          <w:rPr>
            <w:lang w:eastAsia="x-none"/>
          </w:rPr>
          <w:t xml:space="preserve">UE RF </w:t>
        </w:r>
        <w:r w:rsidRPr="00684CEA">
          <w:rPr>
            <w:lang w:eastAsia="x-none"/>
          </w:rPr>
          <w:t>test</w:t>
        </w:r>
        <w:r>
          <w:rPr>
            <w:lang w:eastAsia="x-none"/>
          </w:rPr>
          <w:t>ing</w:t>
        </w:r>
        <w:r w:rsidRPr="00684CEA">
          <w:rPr>
            <w:lang w:eastAsia="x-none"/>
          </w:rPr>
          <w:t xml:space="preserve"> </w:t>
        </w:r>
        <w:r>
          <w:rPr>
            <w:lang w:eastAsia="x-none"/>
          </w:rPr>
          <w:t>methodology</w:t>
        </w:r>
        <w:r w:rsidRPr="00684CEA">
          <w:rPr>
            <w:lang w:eastAsia="x-none"/>
          </w:rPr>
          <w:t xml:space="preserve"> described in </w:t>
        </w:r>
        <w:r>
          <w:rPr>
            <w:lang w:eastAsia="x-none"/>
          </w:rPr>
          <w:t>clause</w:t>
        </w:r>
        <w:r w:rsidRPr="00684CEA">
          <w:rPr>
            <w:lang w:eastAsia="x-none"/>
          </w:rPr>
          <w:t xml:space="preserve"> 5.</w:t>
        </w:r>
        <w:r>
          <w:rPr>
            <w:lang w:eastAsia="x-none"/>
          </w:rPr>
          <w:t>4</w:t>
        </w:r>
        <w:r w:rsidRPr="00684CEA">
          <w:rPr>
            <w:lang w:eastAsia="x-none"/>
          </w:rPr>
          <w:t>.</w:t>
        </w:r>
        <w:r>
          <w:rPr>
            <w:lang w:eastAsia="x-none"/>
          </w:rPr>
          <w:t>2</w:t>
        </w:r>
        <w:r w:rsidRPr="00684CEA">
          <w:rPr>
            <w:lang w:eastAsia="x-none"/>
          </w:rPr>
          <w:t xml:space="preserve"> can be applied for </w:t>
        </w:r>
      </w:ins>
      <w:ins w:id="113" w:author="Bin Han_Qualcomm" w:date="2023-09-28T01:42:00Z">
        <w:r w:rsidR="00423128">
          <w:rPr>
            <w:lang w:eastAsia="x-none"/>
          </w:rPr>
          <w:t>IFF based</w:t>
        </w:r>
      </w:ins>
      <w:ins w:id="114" w:author="Bin Han_Qualcomm" w:date="2023-09-27T20:50:00Z">
        <w:r w:rsidRPr="00684CEA">
          <w:rPr>
            <w:lang w:eastAsia="x-none"/>
          </w:rPr>
          <w:t xml:space="preserve"> UE RRM testing. </w:t>
        </w:r>
      </w:ins>
    </w:p>
    <w:p w14:paraId="63857AF9" w14:textId="0C30B3B5" w:rsidR="00CA3478" w:rsidRDefault="00CA3478" w:rsidP="00F41F96">
      <w:pPr>
        <w:pStyle w:val="Heading4"/>
        <w:rPr>
          <w:ins w:id="115" w:author="Bin Han_Qualcomm" w:date="2023-09-27T20:50:00Z"/>
        </w:rPr>
      </w:pPr>
      <w:ins w:id="116" w:author="Bin Han_Qualcomm" w:date="2023-09-27T20:50:00Z">
        <w:r>
          <w:t>6</w:t>
        </w:r>
        <w:r w:rsidRPr="00684CEA">
          <w:t>.2.</w:t>
        </w:r>
        <w:r>
          <w:t>1</w:t>
        </w:r>
        <w:r w:rsidRPr="00684CEA">
          <w:t>.</w:t>
        </w:r>
        <w:r>
          <w:t>6</w:t>
        </w:r>
        <w:r>
          <w:tab/>
          <w:t xml:space="preserve">Reference point </w:t>
        </w:r>
      </w:ins>
    </w:p>
    <w:p w14:paraId="12CB7F85" w14:textId="77777777" w:rsidR="00CA3478" w:rsidRDefault="00CA3478" w:rsidP="00CA3478">
      <w:pPr>
        <w:spacing w:after="120"/>
        <w:jc w:val="both"/>
        <w:rPr>
          <w:ins w:id="117" w:author="Bin Han_Qualcomm" w:date="2023-09-27T20:50:00Z"/>
          <w:lang w:val="en-US"/>
        </w:rPr>
      </w:pPr>
      <w:ins w:id="118" w:author="Bin Han_Qualcomm" w:date="2023-09-27T20:50:00Z">
        <w:r w:rsidRPr="00684CEA">
          <w:t>For baseline measurement setup based on DFF and IFF, the reference point is located at the centre of the QZ.</w:t>
        </w:r>
        <w:r w:rsidRPr="00684CEA">
          <w:rPr>
            <w:lang w:val="en-US"/>
          </w:rPr>
          <w:t xml:space="preserve"> From the UE perspective the reference point is the input of UE antenna array.</w:t>
        </w:r>
      </w:ins>
    </w:p>
    <w:p w14:paraId="10E509D9" w14:textId="07162A68" w:rsidR="00CA3478" w:rsidRPr="00684CEA" w:rsidRDefault="00CA3478" w:rsidP="00CA3478">
      <w:pPr>
        <w:spacing w:after="120"/>
        <w:jc w:val="both"/>
        <w:rPr>
          <w:ins w:id="119" w:author="Bin Han_Qualcomm" w:date="2023-09-27T20:50:00Z"/>
          <w:lang w:val="en-US"/>
        </w:rPr>
      </w:pPr>
      <w:ins w:id="120" w:author="Bin Han_Qualcomm" w:date="2023-09-27T20:50:00Z">
        <w:r w:rsidRPr="00684CEA">
          <w:rPr>
            <w:lang w:val="en-US"/>
          </w:rPr>
          <w:t xml:space="preserve">The following Modes for useful signals (S) and noise signals (N) configuration have been identified and can be supported by the RRM </w:t>
        </w:r>
      </w:ins>
      <w:ins w:id="121" w:author="Bin Han_Qualcomm" w:date="2023-09-28T01:43:00Z">
        <w:r w:rsidR="00C43D85">
          <w:rPr>
            <w:lang w:val="en-US"/>
          </w:rPr>
          <w:t>t</w:t>
        </w:r>
      </w:ins>
      <w:ins w:id="122" w:author="Bin Han_Qualcomm" w:date="2023-09-27T20:50:00Z">
        <w:r w:rsidRPr="00684CEA">
          <w:rPr>
            <w:lang w:val="en-US"/>
          </w:rPr>
          <w:t xml:space="preserve">est </w:t>
        </w:r>
      </w:ins>
      <w:ins w:id="123" w:author="Bin Han_Qualcomm" w:date="2023-09-28T01:43:00Z">
        <w:r w:rsidR="00C43D85">
          <w:rPr>
            <w:lang w:val="en-US"/>
          </w:rPr>
          <w:t>m</w:t>
        </w:r>
      </w:ins>
      <w:ins w:id="124" w:author="Bin Han_Qualcomm" w:date="2023-09-27T20:50:00Z">
        <w:r w:rsidRPr="00684CEA">
          <w:rPr>
            <w:lang w:val="en-US"/>
          </w:rPr>
          <w:t>ethod:</w:t>
        </w:r>
      </w:ins>
    </w:p>
    <w:p w14:paraId="3DB781CE" w14:textId="77777777" w:rsidR="00CA3478" w:rsidRPr="00684CEA" w:rsidRDefault="00CA3478" w:rsidP="00CA3478">
      <w:pPr>
        <w:pStyle w:val="B1"/>
        <w:rPr>
          <w:ins w:id="125" w:author="Bin Han_Qualcomm" w:date="2023-09-27T20:50:00Z"/>
          <w:lang w:val="en-US"/>
        </w:rPr>
      </w:pPr>
      <w:ins w:id="126" w:author="Bin Han_Qualcomm" w:date="2023-09-27T20:50:00Z">
        <w:r w:rsidRPr="00684CEA">
          <w:rPr>
            <w:lang w:val="en-US"/>
          </w:rPr>
          <w:t>-</w:t>
        </w:r>
        <w:r w:rsidRPr="00684CEA">
          <w:rPr>
            <w:lang w:val="en-US"/>
          </w:rPr>
          <w:tab/>
          <w:t>Mode 1 (SNR emulation): Test system transmits useful signals (S) and noise signals (N) to emulate target SNR condition.</w:t>
        </w:r>
      </w:ins>
    </w:p>
    <w:p w14:paraId="43FB899D" w14:textId="77777777" w:rsidR="00CA3478" w:rsidRDefault="00CA3478" w:rsidP="00CA3478">
      <w:pPr>
        <w:pStyle w:val="B1"/>
        <w:rPr>
          <w:ins w:id="127" w:author="Bin Han_Qualcomm" w:date="2023-09-27T20:50:00Z"/>
          <w:lang w:val="en-US"/>
        </w:rPr>
      </w:pPr>
      <w:ins w:id="128" w:author="Bin Han_Qualcomm" w:date="2023-09-27T20:50:00Z">
        <w:r w:rsidRPr="00684CEA">
          <w:rPr>
            <w:lang w:val="en-US"/>
          </w:rPr>
          <w:t>-</w:t>
        </w:r>
        <w:r w:rsidRPr="00684CEA">
          <w:rPr>
            <w:lang w:val="en-US"/>
          </w:rPr>
          <w:tab/>
          <w:t>Mode 2 (noise-free transmission): Test system transmits only useful signals (S).</w:t>
        </w:r>
      </w:ins>
    </w:p>
    <w:p w14:paraId="23DB1458" w14:textId="77777777" w:rsidR="00CA3478" w:rsidRPr="00684CEA" w:rsidRDefault="00CA3478" w:rsidP="00CA3478">
      <w:pPr>
        <w:spacing w:after="120"/>
        <w:jc w:val="both"/>
        <w:rPr>
          <w:ins w:id="129" w:author="Bin Han_Qualcomm" w:date="2023-09-27T20:50:00Z"/>
          <w:lang w:val="en-US"/>
        </w:rPr>
      </w:pPr>
      <w:ins w:id="130" w:author="Bin Han_Qualcomm" w:date="2023-09-27T20:50:00Z">
        <w:r w:rsidRPr="00684CEA">
          <w:rPr>
            <w:lang w:val="en-US"/>
          </w:rPr>
          <w:lastRenderedPageBreak/>
          <w:t>The test cases in core specification TS 38.133 [</w:t>
        </w:r>
        <w:r>
          <w:rPr>
            <w:lang w:val="en-US"/>
          </w:rPr>
          <w:t>x</w:t>
        </w:r>
        <w:r w:rsidRPr="00684CEA">
          <w:rPr>
            <w:lang w:val="en-US"/>
          </w:rPr>
          <w:t>] will be specified at the reference point, according to the following principles:</w:t>
        </w:r>
      </w:ins>
    </w:p>
    <w:p w14:paraId="26A83250" w14:textId="77777777" w:rsidR="00CA3478" w:rsidRPr="00684CEA" w:rsidRDefault="00CA3478" w:rsidP="00CA3478">
      <w:pPr>
        <w:pStyle w:val="B1"/>
        <w:rPr>
          <w:ins w:id="131" w:author="Bin Han_Qualcomm" w:date="2023-09-27T20:50:00Z"/>
          <w:lang w:val="en-US"/>
        </w:rPr>
      </w:pPr>
      <w:ins w:id="132" w:author="Bin Han_Qualcomm" w:date="2023-09-27T20:50:00Z">
        <w:r w:rsidRPr="00684CEA">
          <w:rPr>
            <w:lang w:eastAsia="ja-JP"/>
          </w:rPr>
          <w:t>-</w:t>
        </w:r>
        <w:r w:rsidRPr="00684CEA">
          <w:rPr>
            <w:lang w:eastAsia="ja-JP"/>
          </w:rPr>
          <w:tab/>
        </w:r>
        <w:r w:rsidRPr="00684CEA">
          <w:rPr>
            <w:lang w:val="en-US"/>
          </w:rPr>
          <w:t>Mode 1</w:t>
        </w:r>
      </w:ins>
    </w:p>
    <w:p w14:paraId="1D9EDF56" w14:textId="77777777" w:rsidR="00CA3478" w:rsidRPr="00684CEA" w:rsidRDefault="00CA3478" w:rsidP="00CA3478">
      <w:pPr>
        <w:pStyle w:val="B2"/>
        <w:rPr>
          <w:ins w:id="133" w:author="Bin Han_Qualcomm" w:date="2023-09-27T20:50:00Z"/>
          <w:lang w:eastAsia="ja-JP"/>
        </w:rPr>
      </w:pPr>
      <w:ins w:id="134" w:author="Bin Han_Qualcomm" w:date="2023-09-27T20:50:00Z">
        <w:r w:rsidRPr="00684CEA">
          <w:rPr>
            <w:lang w:eastAsia="ja-JP"/>
          </w:rPr>
          <w:t>-</w:t>
        </w:r>
        <w:r w:rsidRPr="00684CEA">
          <w:rPr>
            <w:lang w:eastAsia="ja-JP"/>
          </w:rPr>
          <w:tab/>
          <w:t>Specify absolute Noc level at the Reference point per angle of arrival (AoA)</w:t>
        </w:r>
      </w:ins>
    </w:p>
    <w:p w14:paraId="72EAA986" w14:textId="77777777" w:rsidR="00CA3478" w:rsidRDefault="00CA3478" w:rsidP="00CA3478">
      <w:pPr>
        <w:pStyle w:val="B3"/>
        <w:rPr>
          <w:ins w:id="135" w:author="Bin Han_Qualcomm" w:date="2023-09-27T20:50:00Z"/>
          <w:lang w:val="en-US"/>
        </w:rPr>
      </w:pPr>
      <w:ins w:id="136" w:author="Bin Han_Qualcomm" w:date="2023-09-27T20:50:00Z">
        <w:r w:rsidRPr="00684CEA">
          <w:rPr>
            <w:lang w:val="en-US"/>
          </w:rPr>
          <w:t>-</w:t>
        </w:r>
        <w:r w:rsidRPr="00684CEA">
          <w:rPr>
            <w:lang w:val="en-US"/>
          </w:rPr>
          <w:tab/>
          <w:t xml:space="preserve">Noc level may have different value according to operating band and UE power class </w:t>
        </w:r>
      </w:ins>
    </w:p>
    <w:p w14:paraId="6FD55D58" w14:textId="277A8E4E" w:rsidR="00CA3478" w:rsidRPr="00684CEA" w:rsidRDefault="00CA3478" w:rsidP="00C43D85">
      <w:pPr>
        <w:pStyle w:val="B1"/>
        <w:rPr>
          <w:ins w:id="137" w:author="Bin Han_Qualcomm" w:date="2023-09-27T20:50:00Z"/>
          <w:lang w:val="en-US"/>
        </w:rPr>
      </w:pPr>
      <w:ins w:id="138" w:author="Bin Han_Qualcomm" w:date="2023-09-27T20:50:00Z">
        <w:r w:rsidRPr="00684CEA">
          <w:rPr>
            <w:lang w:eastAsia="ja-JP"/>
          </w:rPr>
          <w:t>-</w:t>
        </w:r>
        <w:r w:rsidRPr="00684CEA">
          <w:rPr>
            <w:lang w:eastAsia="ja-JP"/>
          </w:rPr>
          <w:tab/>
        </w:r>
        <w:r w:rsidRPr="00684CEA">
          <w:rPr>
            <w:lang w:val="en-US"/>
          </w:rPr>
          <w:t xml:space="preserve">Mode </w:t>
        </w:r>
        <w:r>
          <w:rPr>
            <w:lang w:val="en-US"/>
          </w:rPr>
          <w:t>2</w:t>
        </w:r>
      </w:ins>
    </w:p>
    <w:p w14:paraId="676AF6D9" w14:textId="77777777" w:rsidR="00CA3478" w:rsidRPr="00684CEA" w:rsidRDefault="00CA3478" w:rsidP="00CA3478">
      <w:pPr>
        <w:pStyle w:val="B2"/>
        <w:rPr>
          <w:ins w:id="139" w:author="Bin Han_Qualcomm" w:date="2023-09-27T20:50:00Z"/>
          <w:lang w:eastAsia="ja-JP"/>
        </w:rPr>
      </w:pPr>
      <w:ins w:id="140" w:author="Bin Han_Qualcomm" w:date="2023-09-27T20:50:00Z">
        <w:r w:rsidRPr="00684CEA">
          <w:rPr>
            <w:lang w:eastAsia="ja-JP"/>
          </w:rPr>
          <w:t>-</w:t>
        </w:r>
        <w:r w:rsidRPr="00684CEA">
          <w:rPr>
            <w:lang w:eastAsia="ja-JP"/>
          </w:rPr>
          <w:tab/>
          <w:t>Specify SNR at the Reference point per angle of arrival (AoA)</w:t>
        </w:r>
      </w:ins>
    </w:p>
    <w:p w14:paraId="08EAB847" w14:textId="31022843" w:rsidR="00CA3478" w:rsidRDefault="00CA3478" w:rsidP="005243CF">
      <w:pPr>
        <w:rPr>
          <w:lang w:val="en-US"/>
        </w:rPr>
      </w:pPr>
      <w:ins w:id="141" w:author="Bin Han_Qualcomm" w:date="2023-09-27T20:50:00Z">
        <w:r w:rsidRPr="00684CEA">
          <w:rPr>
            <w:lang w:val="en-US"/>
          </w:rPr>
          <w:t>-</w:t>
        </w:r>
        <w:r w:rsidRPr="00684CEA">
          <w:rPr>
            <w:lang w:val="en-US"/>
          </w:rPr>
          <w:tab/>
          <w:t>SNR is a test-specific value</w:t>
        </w:r>
      </w:ins>
    </w:p>
    <w:p w14:paraId="45C72919" w14:textId="77777777" w:rsidR="00F41F96" w:rsidRPr="00C43D85" w:rsidDel="00700D97" w:rsidRDefault="00F41F96" w:rsidP="00700D97">
      <w:pPr>
        <w:pStyle w:val="B3"/>
        <w:rPr>
          <w:del w:id="142" w:author="Bin Han_Qualcomm" w:date="2023-09-27T20:50:00Z"/>
          <w:lang w:val="en-US"/>
        </w:rPr>
      </w:pPr>
    </w:p>
    <w:p w14:paraId="5FE80F10" w14:textId="0E9F7D33" w:rsidR="005243CF" w:rsidRDefault="00B829F3" w:rsidP="005243CF">
      <w:pPr>
        <w:rPr>
          <w:lang w:val="en-US"/>
        </w:rPr>
      </w:pPr>
      <w:r w:rsidRPr="00B829F3">
        <w:rPr>
          <w:color w:val="FF0000"/>
        </w:rPr>
        <w:t>---------------------------------------------------------End of the changes---------------------------------------------------------------</w:t>
      </w:r>
    </w:p>
    <w:p w14:paraId="282983D1" w14:textId="77777777" w:rsidR="00536540" w:rsidRPr="00B829F3" w:rsidRDefault="00536540" w:rsidP="00536540">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4B1F714B" w14:textId="77777777" w:rsidR="000F1467" w:rsidRDefault="000F1467" w:rsidP="000F1467">
      <w:pPr>
        <w:pStyle w:val="Heading3"/>
        <w:numPr>
          <w:ilvl w:val="0"/>
          <w:numId w:val="0"/>
        </w:numPr>
      </w:pPr>
      <w:r>
        <w:t>6.2.2</w:t>
      </w:r>
      <w:r>
        <w:tab/>
        <w:t>Test parameters</w:t>
      </w:r>
    </w:p>
    <w:p w14:paraId="104A1D32" w14:textId="77777777" w:rsidR="000F1467" w:rsidRPr="00684CEA" w:rsidRDefault="000F1467" w:rsidP="00F41F96">
      <w:pPr>
        <w:pStyle w:val="Heading4"/>
      </w:pPr>
      <w:r>
        <w:t>6</w:t>
      </w:r>
      <w:r w:rsidRPr="00684CEA">
        <w:t>.2.</w:t>
      </w:r>
      <w:r>
        <w:t>2</w:t>
      </w:r>
      <w:r w:rsidRPr="00684CEA">
        <w:t>.1</w:t>
      </w:r>
      <w:r>
        <w:tab/>
        <w:t>Test parameters for Mode 1</w:t>
      </w:r>
    </w:p>
    <w:p w14:paraId="064EBD91" w14:textId="77777777" w:rsidR="000F1467" w:rsidRPr="00684CEA" w:rsidRDefault="000F1467" w:rsidP="000F1467">
      <w:pPr>
        <w:jc w:val="both"/>
        <w:rPr>
          <w:lang w:val="en-US"/>
        </w:rPr>
      </w:pPr>
      <w:r w:rsidRPr="00684CEA">
        <w:rPr>
          <w:lang w:val="en-US"/>
        </w:rPr>
        <w:t xml:space="preserve">For Mode 1, the SINR at baseband </w:t>
      </w:r>
      <w:r>
        <w:rPr>
          <w:lang w:val="en-US"/>
        </w:rPr>
        <w:t xml:space="preserve">for multi-DCI with overlapping scheme </w:t>
      </w:r>
      <w:r w:rsidRPr="00684CEA">
        <w:rPr>
          <w:lang w:val="en-US"/>
        </w:rPr>
        <w:t>is given as follows:</w:t>
      </w:r>
    </w:p>
    <w:p w14:paraId="15CB1236" w14:textId="77777777" w:rsidR="000F1467" w:rsidRPr="00684CEA" w:rsidRDefault="000F1467" w:rsidP="000F1467">
      <w:pPr>
        <w:pStyle w:val="EQ"/>
        <w:jc w:val="right"/>
        <w:rPr>
          <w:lang w:val="en-US"/>
        </w:rPr>
      </w:pPr>
      <w:r>
        <w:tab/>
      </w:r>
      <m:oMath>
        <m:sSub>
          <m:sSubPr>
            <m:ctrlPr>
              <w:rPr>
                <w:rFonts w:ascii="Cambria Math" w:eastAsia="DengXian" w:hAnsi="Cambria Math"/>
                <w:iCs/>
                <w:color w:val="000000"/>
                <w:kern w:val="24"/>
              </w:rPr>
            </m:ctrlPr>
          </m:sSubPr>
          <m:e>
            <m:r>
              <w:rPr>
                <w:rFonts w:ascii="Cambria Math" w:eastAsia="DengXian" w:hAnsi="Cambria Math"/>
                <w:color w:val="000000"/>
                <w:kern w:val="24"/>
              </w:rPr>
              <m:t>SINR1</m:t>
            </m:r>
          </m:e>
          <m:sub>
            <m:r>
              <w:rPr>
                <w:rFonts w:ascii="Cambria Math" w:eastAsia="DengXian" w:hAnsi="Cambria Math"/>
                <w:color w:val="000000"/>
                <w:kern w:val="24"/>
              </w:rPr>
              <m:t>BB</m:t>
            </m:r>
          </m:sub>
        </m:sSub>
        <m:r>
          <w:rPr>
            <w:rFonts w:ascii="Cambria Math" w:eastAsia="DengXian" w:hAnsi="Cambria Math"/>
            <w:color w:val="000000"/>
            <w:kern w:val="24"/>
            <w:lang w:val="pt-BR"/>
          </w:rPr>
          <m:t>=</m:t>
        </m:r>
        <m:f>
          <m:fPr>
            <m:ctrlPr>
              <w:rPr>
                <w:rFonts w:ascii="Cambria Math" w:eastAsia="DengXian" w:hAnsi="Cambria Math"/>
                <w:i/>
                <w:iCs/>
                <w:color w:val="000000"/>
                <w:kern w:val="24"/>
                <w:lang w:val="pt-BR"/>
              </w:rPr>
            </m:ctrlPr>
          </m:fPr>
          <m:num>
            <m:r>
              <w:rPr>
                <w:rFonts w:ascii="Cambria Math" w:eastAsia="DengXian" w:hAnsi="Cambria Math"/>
                <w:color w:val="000000"/>
                <w:kern w:val="24"/>
              </w:rPr>
              <m:t>S1*G1*Loss</m:t>
            </m:r>
          </m:num>
          <m:den>
            <m:d>
              <m:dPr>
                <m:ctrlPr>
                  <w:rPr>
                    <w:rFonts w:ascii="Cambria Math" w:eastAsia="DengXian" w:hAnsi="Cambria Math"/>
                    <w:i/>
                    <w:iCs/>
                    <w:color w:val="000000"/>
                    <w:kern w:val="24"/>
                  </w:rPr>
                </m:ctrlPr>
              </m:dPr>
              <m:e>
                <m:r>
                  <w:rPr>
                    <w:rFonts w:ascii="Cambria Math" w:eastAsia="DengXian" w:hAnsi="Cambria Math"/>
                    <w:color w:val="000000"/>
                    <w:kern w:val="24"/>
                  </w:rPr>
                  <m:t>S2+N</m:t>
                </m:r>
              </m:e>
            </m:d>
            <m:r>
              <w:rPr>
                <w:rFonts w:ascii="Cambria Math" w:eastAsia="DengXian" w:hAnsi="Cambria Math"/>
                <w:color w:val="000000"/>
                <w:kern w:val="24"/>
              </w:rPr>
              <m:t>G2*Loss+N*G1*Loss+Noise_floor</m:t>
            </m:r>
          </m:den>
        </m:f>
      </m:oMath>
      <w:r>
        <w:rPr>
          <w:iCs/>
          <w:color w:val="000000"/>
          <w:kern w:val="24"/>
          <w:lang w:val="pt-BR"/>
        </w:rPr>
        <w:t>,                                                 (6.2.2.1-1)</w:t>
      </w:r>
    </w:p>
    <w:p w14:paraId="2A864D60" w14:textId="77777777" w:rsidR="000F1467" w:rsidRPr="00684CEA" w:rsidRDefault="000F1467" w:rsidP="000F1467">
      <w:pPr>
        <w:jc w:val="both"/>
        <w:rPr>
          <w:lang w:val="en-US"/>
        </w:rPr>
      </w:pPr>
      <w:r>
        <w:rPr>
          <w:lang w:val="en-US"/>
        </w:rPr>
        <w:t>w</w:t>
      </w:r>
      <w:r w:rsidRPr="00684CEA">
        <w:rPr>
          <w:lang w:val="en-US"/>
        </w:rPr>
        <w:t xml:space="preserve">here S1 and S2 are signal level </w:t>
      </w:r>
      <w:r>
        <w:rPr>
          <w:lang w:val="en-US"/>
        </w:rPr>
        <w:t>from AoA</w:t>
      </w:r>
      <w:r w:rsidRPr="00684CEA">
        <w:rPr>
          <w:lang w:val="en-US"/>
        </w:rPr>
        <w:t xml:space="preserve">1 and </w:t>
      </w:r>
      <w:r>
        <w:rPr>
          <w:lang w:val="en-US"/>
        </w:rPr>
        <w:t>AoA</w:t>
      </w:r>
      <w:r w:rsidRPr="00684CEA">
        <w:rPr>
          <w:lang w:val="en-US"/>
        </w:rPr>
        <w:t xml:space="preserve">2 respectively. G1 and G2 are the antenna gain </w:t>
      </w:r>
      <w:r>
        <w:rPr>
          <w:lang w:val="en-US"/>
        </w:rPr>
        <w:t>from</w:t>
      </w:r>
      <w:r w:rsidRPr="00684CEA">
        <w:rPr>
          <w:lang w:val="en-US"/>
        </w:rPr>
        <w:t xml:space="preserve"> </w:t>
      </w:r>
      <w:r>
        <w:rPr>
          <w:lang w:val="en-US"/>
        </w:rPr>
        <w:t>AoA1</w:t>
      </w:r>
      <w:r w:rsidRPr="00684CEA">
        <w:rPr>
          <w:lang w:val="en-US"/>
        </w:rPr>
        <w:t xml:space="preserve"> and </w:t>
      </w:r>
      <w:r>
        <w:rPr>
          <w:lang w:val="en-US"/>
        </w:rPr>
        <w:t>AoA2</w:t>
      </w:r>
      <w:r w:rsidRPr="00684CEA">
        <w:rPr>
          <w:lang w:val="en-US"/>
        </w:rPr>
        <w:t xml:space="preserve"> respectively. Loss is the pathloss between </w:t>
      </w:r>
      <w:r>
        <w:rPr>
          <w:lang w:val="en-US"/>
        </w:rPr>
        <w:t xml:space="preserve">probe </w:t>
      </w:r>
      <w:r w:rsidRPr="00684CEA">
        <w:rPr>
          <w:lang w:val="en-US"/>
        </w:rPr>
        <w:t xml:space="preserve">and DUT. Noise_floor is the total noise at DUT baseband receiver. N is the artificial noise at the reference point </w:t>
      </w:r>
      <w:r>
        <w:rPr>
          <w:lang w:val="en-US"/>
        </w:rPr>
        <w:t>from</w:t>
      </w:r>
      <w:r w:rsidRPr="00684CEA">
        <w:rPr>
          <w:lang w:val="en-US"/>
        </w:rPr>
        <w:t xml:space="preserve"> </w:t>
      </w:r>
      <w:r>
        <w:rPr>
          <w:lang w:val="en-US"/>
        </w:rPr>
        <w:t>AoA</w:t>
      </w:r>
      <w:r w:rsidRPr="00684CEA">
        <w:rPr>
          <w:lang w:val="en-US"/>
        </w:rPr>
        <w:t xml:space="preserve">1 and </w:t>
      </w:r>
      <w:r>
        <w:rPr>
          <w:lang w:val="en-US"/>
        </w:rPr>
        <w:t>AoA</w:t>
      </w:r>
      <w:r w:rsidRPr="00684CEA">
        <w:rPr>
          <w:lang w:val="en-US"/>
        </w:rPr>
        <w:t>2</w:t>
      </w:r>
      <w:r>
        <w:rPr>
          <w:lang w:val="en-US"/>
        </w:rPr>
        <w:t xml:space="preserve">. The </w:t>
      </w:r>
      <w:r w:rsidRPr="00684CEA">
        <w:rPr>
          <w:lang w:val="en-US"/>
        </w:rPr>
        <w:t>artificial noise level is identical</w:t>
      </w:r>
      <w:r>
        <w:rPr>
          <w:lang w:val="en-US"/>
        </w:rPr>
        <w:t xml:space="preserve"> from AoA1 and AoA22</w:t>
      </w:r>
      <w:r w:rsidRPr="00684CEA">
        <w:rPr>
          <w:lang w:val="en-US"/>
        </w:rPr>
        <w:t>.</w:t>
      </w:r>
    </w:p>
    <w:p w14:paraId="7D5338B5" w14:textId="77777777" w:rsidR="000F1467" w:rsidRPr="00684CEA" w:rsidRDefault="000F1467" w:rsidP="000F1467">
      <w:pPr>
        <w:jc w:val="both"/>
        <w:rPr>
          <w:rFonts w:ascii="Cambria Math" w:hAnsi="Cambria Math"/>
          <w:iCs/>
          <w:lang w:val="en-US"/>
        </w:rPr>
      </w:pPr>
      <w:r w:rsidRPr="00684CEA">
        <w:rPr>
          <w:lang w:val="en-US"/>
        </w:rPr>
        <w:t xml:space="preserve">Since </w:t>
      </w:r>
      <w:r w:rsidRPr="00684CEA">
        <w:t>the wanted noise is set 6dB above UE thermal noise, therefore the total noise of baseband Noise_floor can be ignored when calculating the SINR. And the SINR can be rewritten as:</w:t>
      </w:r>
    </w:p>
    <w:p w14:paraId="7CB379FA" w14:textId="77777777" w:rsidR="000F1467" w:rsidRPr="00684CEA" w:rsidRDefault="000F1467" w:rsidP="000F1467">
      <w:pPr>
        <w:pStyle w:val="EQ"/>
        <w:jc w:val="right"/>
        <w:rPr>
          <w:lang w:val="en-US"/>
        </w:rPr>
      </w:pPr>
      <w:r>
        <w:tab/>
      </w:r>
      <m:oMath>
        <m:sSub>
          <m:sSubPr>
            <m:ctrlPr>
              <w:rPr>
                <w:rFonts w:ascii="Cambria Math" w:eastAsia="DengXian" w:hAnsi="Cambria Math"/>
                <w:i/>
                <w:iCs/>
                <w:color w:val="000000"/>
                <w:kern w:val="24"/>
              </w:rPr>
            </m:ctrlPr>
          </m:sSubPr>
          <m:e>
            <m:r>
              <w:rPr>
                <w:rFonts w:ascii="Cambria Math" w:eastAsia="DengXian" w:hAnsi="Cambria Math"/>
                <w:color w:val="000000"/>
                <w:kern w:val="24"/>
              </w:rPr>
              <m:t>SINR1</m:t>
            </m:r>
          </m:e>
          <m:sub>
            <m:r>
              <w:rPr>
                <w:rFonts w:ascii="Cambria Math" w:eastAsia="DengXian" w:hAnsi="Cambria Math"/>
                <w:color w:val="000000"/>
                <w:kern w:val="24"/>
              </w:rPr>
              <m:t>BB</m:t>
            </m:r>
          </m:sub>
        </m:sSub>
        <m:r>
          <m:rPr>
            <m:sty m:val="p"/>
          </m:rPr>
          <w:rPr>
            <w:rFonts w:ascii="Cambria Math" w:eastAsia="DengXian" w:hAnsi="Cambria Math"/>
            <w:color w:val="000000"/>
            <w:kern w:val="24"/>
          </w:rPr>
          <m:t>≈</m:t>
        </m:r>
        <m:f>
          <m:fPr>
            <m:ctrlPr>
              <w:rPr>
                <w:rFonts w:ascii="Cambria Math" w:eastAsia="DengXian" w:hAnsi="Cambria Math"/>
                <w:i/>
                <w:iCs/>
                <w:color w:val="000000"/>
                <w:kern w:val="24"/>
                <w:lang w:val="pt-BR"/>
              </w:rPr>
            </m:ctrlPr>
          </m:fPr>
          <m:num>
            <m:r>
              <w:rPr>
                <w:rFonts w:ascii="Cambria Math" w:eastAsia="DengXian" w:hAnsi="Cambria Math"/>
                <w:color w:val="000000"/>
                <w:kern w:val="24"/>
              </w:rPr>
              <m:t>S1*G1*Loss</m:t>
            </m:r>
          </m:num>
          <m:den>
            <m:d>
              <m:dPr>
                <m:ctrlPr>
                  <w:rPr>
                    <w:rFonts w:ascii="Cambria Math" w:eastAsia="DengXian" w:hAnsi="Cambria Math"/>
                    <w:i/>
                    <w:iCs/>
                    <w:color w:val="000000"/>
                    <w:kern w:val="24"/>
                  </w:rPr>
                </m:ctrlPr>
              </m:dPr>
              <m:e>
                <m:r>
                  <w:rPr>
                    <w:rFonts w:ascii="Cambria Math" w:eastAsia="DengXian" w:hAnsi="Cambria Math"/>
                    <w:color w:val="000000"/>
                    <w:kern w:val="24"/>
                  </w:rPr>
                  <m:t>S2+N</m:t>
                </m:r>
              </m:e>
            </m:d>
            <m:r>
              <w:rPr>
                <w:rFonts w:ascii="Cambria Math" w:eastAsia="DengXian" w:hAnsi="Cambria Math"/>
                <w:color w:val="000000"/>
                <w:kern w:val="24"/>
              </w:rPr>
              <m:t>G2*Loss+N*G1*Loss</m:t>
            </m:r>
          </m:den>
        </m:f>
        <m:r>
          <w:rPr>
            <w:rFonts w:ascii="Cambria Math" w:eastAsia="DengXian" w:hAnsi="Cambria Math"/>
            <w:color w:val="000000"/>
            <w:kern w:val="24"/>
            <w:lang w:val="pt-BR"/>
          </w:rPr>
          <m:t>=</m:t>
        </m:r>
        <m:f>
          <m:fPr>
            <m:ctrlPr>
              <w:rPr>
                <w:rFonts w:ascii="Cambria Math" w:eastAsia="DengXian" w:hAnsi="Cambria Math"/>
                <w:iCs/>
                <w:color w:val="000000"/>
                <w:kern w:val="24"/>
              </w:rPr>
            </m:ctrlPr>
          </m:fPr>
          <m:num>
            <m:r>
              <m:rPr>
                <m:sty m:val="p"/>
              </m:rPr>
              <w:rPr>
                <w:rFonts w:ascii="Cambria Math" w:eastAsia="DengXian" w:hAnsi="Cambria Math"/>
                <w:color w:val="000000"/>
                <w:kern w:val="24"/>
              </w:rPr>
              <m:t>1</m:t>
            </m:r>
          </m:num>
          <m:den>
            <m:d>
              <m:dPr>
                <m:ctrlPr>
                  <w:rPr>
                    <w:rFonts w:ascii="Cambria Math" w:eastAsia="DengXian" w:hAnsi="Cambria Math"/>
                    <w:iCs/>
                    <w:color w:val="000000"/>
                    <w:kern w:val="24"/>
                  </w:rPr>
                </m:ctrlPr>
              </m:dPr>
              <m:e>
                <m:f>
                  <m:fPr>
                    <m:ctrlPr>
                      <w:rPr>
                        <w:rFonts w:ascii="Cambria Math" w:eastAsia="DengXian" w:hAnsi="Cambria Math"/>
                        <w:iCs/>
                        <w:color w:val="000000"/>
                        <w:kern w:val="24"/>
                      </w:rPr>
                    </m:ctrlPr>
                  </m:fPr>
                  <m:num>
                    <m:r>
                      <w:rPr>
                        <w:rFonts w:ascii="Cambria Math" w:eastAsia="DengXian" w:hAnsi="Cambria Math"/>
                        <w:color w:val="000000"/>
                        <w:kern w:val="24"/>
                      </w:rPr>
                      <m:t>S</m:t>
                    </m:r>
                    <m:r>
                      <m:rPr>
                        <m:sty m:val="p"/>
                      </m:rPr>
                      <w:rPr>
                        <w:rFonts w:ascii="Cambria Math" w:eastAsia="DengXian" w:hAnsi="Cambria Math"/>
                        <w:color w:val="000000"/>
                        <w:kern w:val="24"/>
                      </w:rPr>
                      <m:t>2</m:t>
                    </m:r>
                  </m:num>
                  <m:den>
                    <m:r>
                      <w:rPr>
                        <w:rFonts w:ascii="Cambria Math" w:eastAsia="DengXian" w:hAnsi="Cambria Math"/>
                        <w:color w:val="000000"/>
                        <w:kern w:val="24"/>
                      </w:rPr>
                      <m:t>S</m:t>
                    </m:r>
                    <m:r>
                      <m:rPr>
                        <m:sty m:val="p"/>
                      </m:rPr>
                      <w:rPr>
                        <w:rFonts w:ascii="Cambria Math" w:eastAsia="DengXian" w:hAnsi="Cambria Math"/>
                        <w:color w:val="000000"/>
                        <w:kern w:val="24"/>
                      </w:rPr>
                      <m:t>1</m:t>
                    </m:r>
                  </m:den>
                </m:f>
                <m:r>
                  <m:rPr>
                    <m:sty m:val="p"/>
                  </m:rPr>
                  <w:rPr>
                    <w:rFonts w:ascii="Cambria Math" w:eastAsia="DengXian" w:hAnsi="Cambria Math"/>
                    <w:color w:val="000000"/>
                    <w:kern w:val="24"/>
                  </w:rPr>
                  <m:t>+</m:t>
                </m:r>
                <m:f>
                  <m:fPr>
                    <m:ctrlPr>
                      <w:rPr>
                        <w:rFonts w:ascii="Cambria Math" w:eastAsia="DengXian" w:hAnsi="Cambria Math"/>
                        <w:iCs/>
                        <w:color w:val="000000"/>
                        <w:kern w:val="24"/>
                      </w:rPr>
                    </m:ctrlPr>
                  </m:fPr>
                  <m:num>
                    <m:r>
                      <m:rPr>
                        <m:sty m:val="p"/>
                      </m:rPr>
                      <w:rPr>
                        <w:rFonts w:ascii="Cambria Math" w:eastAsia="DengXian" w:hAnsi="Cambria Math"/>
                        <w:color w:val="000000"/>
                        <w:kern w:val="24"/>
                      </w:rPr>
                      <m:t>1</m:t>
                    </m:r>
                  </m:num>
                  <m:den>
                    <m:r>
                      <w:rPr>
                        <w:rFonts w:ascii="Cambria Math" w:eastAsia="DengXian" w:hAnsi="Cambria Math"/>
                        <w:color w:val="000000"/>
                        <w:kern w:val="24"/>
                      </w:rPr>
                      <m:t>SNR</m:t>
                    </m:r>
                    <m:r>
                      <m:rPr>
                        <m:sty m:val="p"/>
                      </m:rPr>
                      <w:rPr>
                        <w:rFonts w:ascii="Cambria Math" w:eastAsia="DengXian" w:hAnsi="Cambria Math"/>
                        <w:color w:val="000000"/>
                        <w:kern w:val="24"/>
                      </w:rPr>
                      <m:t>1</m:t>
                    </m:r>
                  </m:den>
                </m:f>
              </m:e>
            </m:d>
            <m:r>
              <m:rPr>
                <m:sty m:val="p"/>
              </m:rPr>
              <w:rPr>
                <w:rFonts w:ascii="Cambria Math" w:eastAsia="DengXian" w:hAnsi="Cambria Math"/>
                <w:color w:val="000000"/>
                <w:kern w:val="24"/>
              </w:rPr>
              <m:t>*</m:t>
            </m:r>
            <m:f>
              <m:fPr>
                <m:ctrlPr>
                  <w:rPr>
                    <w:rFonts w:ascii="Cambria Math" w:eastAsia="DengXian" w:hAnsi="Cambria Math"/>
                    <w:iCs/>
                    <w:color w:val="000000"/>
                    <w:kern w:val="24"/>
                  </w:rPr>
                </m:ctrlPr>
              </m:fPr>
              <m:num>
                <m:r>
                  <w:rPr>
                    <w:rFonts w:ascii="Cambria Math" w:eastAsia="DengXian" w:hAnsi="Cambria Math"/>
                    <w:color w:val="000000"/>
                    <w:kern w:val="24"/>
                  </w:rPr>
                  <m:t>G</m:t>
                </m:r>
                <m:r>
                  <m:rPr>
                    <m:sty m:val="p"/>
                  </m:rPr>
                  <w:rPr>
                    <w:rFonts w:ascii="Cambria Math" w:eastAsia="DengXian" w:hAnsi="Cambria Math"/>
                    <w:color w:val="000000"/>
                    <w:kern w:val="24"/>
                  </w:rPr>
                  <m:t>2</m:t>
                </m:r>
              </m:num>
              <m:den>
                <m:r>
                  <w:rPr>
                    <w:rFonts w:ascii="Cambria Math" w:eastAsia="DengXian" w:hAnsi="Cambria Math"/>
                    <w:color w:val="000000"/>
                    <w:kern w:val="24"/>
                  </w:rPr>
                  <m:t>G</m:t>
                </m:r>
                <m:r>
                  <m:rPr>
                    <m:sty m:val="p"/>
                  </m:rPr>
                  <w:rPr>
                    <w:rFonts w:ascii="Cambria Math" w:eastAsia="DengXian" w:hAnsi="Cambria Math"/>
                    <w:color w:val="000000"/>
                    <w:kern w:val="24"/>
                  </w:rPr>
                  <m:t>1</m:t>
                </m:r>
              </m:den>
            </m:f>
            <m:r>
              <m:rPr>
                <m:sty m:val="p"/>
              </m:rPr>
              <w:rPr>
                <w:rFonts w:ascii="Cambria Math" w:eastAsia="DengXian" w:hAnsi="Cambria Math"/>
                <w:color w:val="000000"/>
                <w:kern w:val="24"/>
              </w:rPr>
              <m:t>+</m:t>
            </m:r>
            <m:f>
              <m:fPr>
                <m:ctrlPr>
                  <w:rPr>
                    <w:rFonts w:ascii="Cambria Math" w:eastAsia="DengXian" w:hAnsi="Cambria Math"/>
                    <w:iCs/>
                    <w:color w:val="000000"/>
                    <w:kern w:val="24"/>
                  </w:rPr>
                </m:ctrlPr>
              </m:fPr>
              <m:num>
                <m:r>
                  <m:rPr>
                    <m:sty m:val="p"/>
                  </m:rPr>
                  <w:rPr>
                    <w:rFonts w:ascii="Cambria Math" w:eastAsia="DengXian" w:hAnsi="Cambria Math"/>
                    <w:color w:val="000000"/>
                    <w:kern w:val="24"/>
                  </w:rPr>
                  <m:t>1</m:t>
                </m:r>
              </m:num>
              <m:den>
                <m:r>
                  <w:rPr>
                    <w:rFonts w:ascii="Cambria Math" w:eastAsia="DengXian" w:hAnsi="Cambria Math"/>
                    <w:color w:val="000000"/>
                    <w:kern w:val="24"/>
                  </w:rPr>
                  <m:t>SNR</m:t>
                </m:r>
                <m:r>
                  <m:rPr>
                    <m:sty m:val="p"/>
                  </m:rPr>
                  <w:rPr>
                    <w:rFonts w:ascii="Cambria Math" w:eastAsia="DengXian" w:hAnsi="Cambria Math"/>
                    <w:color w:val="000000"/>
                    <w:kern w:val="24"/>
                  </w:rPr>
                  <m:t>1</m:t>
                </m:r>
              </m:den>
            </m:f>
          </m:den>
        </m:f>
      </m:oMath>
      <w:r>
        <w:rPr>
          <w:iCs/>
          <w:color w:val="000000"/>
          <w:kern w:val="24"/>
        </w:rPr>
        <w:t>,                                         (6.2.2.1-2)</w:t>
      </w:r>
    </w:p>
    <w:p w14:paraId="0C5B6056" w14:textId="77777777" w:rsidR="000F1467" w:rsidRPr="00AB30A7" w:rsidRDefault="000F1467" w:rsidP="000F1467">
      <w:pPr>
        <w:jc w:val="both"/>
        <w:rPr>
          <w:lang w:val="en-US"/>
        </w:rPr>
      </w:pPr>
      <w:r>
        <w:rPr>
          <w:lang w:val="en-US"/>
        </w:rPr>
        <w:t>w</w:t>
      </w:r>
      <w:r w:rsidRPr="00684CEA">
        <w:rPr>
          <w:lang w:val="en-US"/>
        </w:rPr>
        <w:t>here S</w:t>
      </w:r>
      <w:r>
        <w:rPr>
          <w:lang w:val="en-US"/>
        </w:rPr>
        <w:t>I</w:t>
      </w:r>
      <w:r w:rsidRPr="00684CEA">
        <w:rPr>
          <w:lang w:val="en-US"/>
        </w:rPr>
        <w:t>NR1 is the S</w:t>
      </w:r>
      <w:r>
        <w:rPr>
          <w:lang w:val="en-US"/>
        </w:rPr>
        <w:t>I</w:t>
      </w:r>
      <w:r w:rsidRPr="00684CEA">
        <w:rPr>
          <w:lang w:val="en-US"/>
        </w:rPr>
        <w:t>NR from probe 1, and the key parameter affecting the SINR at baseband is G</w:t>
      </w:r>
      <w:r>
        <w:rPr>
          <w:lang w:val="en-US"/>
        </w:rPr>
        <w:t>1</w:t>
      </w:r>
      <w:r w:rsidRPr="00684CEA">
        <w:rPr>
          <w:lang w:val="en-US"/>
        </w:rPr>
        <w:t>/G</w:t>
      </w:r>
      <w:r>
        <w:rPr>
          <w:lang w:val="en-US"/>
        </w:rPr>
        <w:t>2</w:t>
      </w:r>
      <w:r w:rsidRPr="00684CEA">
        <w:rPr>
          <w:lang w:val="en-US"/>
        </w:rPr>
        <w:t>.</w:t>
      </w:r>
    </w:p>
    <w:p w14:paraId="288B881A" w14:textId="77777777" w:rsidR="000F1467" w:rsidRDefault="000F1467" w:rsidP="000F1467">
      <w:pPr>
        <w:ind w:right="300"/>
      </w:pPr>
      <w:r>
        <w:t>Similarly, the SINR at baseband for multi-DCI with partially overlapping scheme is given as:</w:t>
      </w:r>
    </w:p>
    <w:p w14:paraId="0BF12484" w14:textId="77777777" w:rsidR="000F1467" w:rsidRPr="00924F47" w:rsidRDefault="000F1467" w:rsidP="000F1467">
      <w:pPr>
        <w:pStyle w:val="ListParagraph"/>
        <w:ind w:left="936"/>
        <w:jc w:val="right"/>
        <w:rPr>
          <w:color w:val="000000" w:themeColor="text1"/>
        </w:rPr>
      </w:pPr>
      <m:oMath>
        <m:r>
          <w:rPr>
            <w:rFonts w:ascii="Cambria Math" w:hAnsi="Cambria Math"/>
            <w:color w:val="000000" w:themeColor="text1"/>
          </w:rPr>
          <m:t>SINR1≈</m:t>
        </m:r>
        <m:f>
          <m:fPr>
            <m:ctrlPr>
              <w:rPr>
                <w:rFonts w:ascii="Cambria Math" w:hAnsi="Cambria Math"/>
                <w:i/>
                <w:color w:val="000000" w:themeColor="text1"/>
              </w:rPr>
            </m:ctrlPr>
          </m:fPr>
          <m:num>
            <m:r>
              <w:rPr>
                <w:rFonts w:ascii="Cambria Math" w:hAnsi="Cambria Math"/>
                <w:color w:val="000000" w:themeColor="text1"/>
              </w:rPr>
              <m:t>1</m:t>
            </m:r>
          </m:num>
          <m:den>
            <m:d>
              <m:dPr>
                <m:ctrlPr>
                  <w:rPr>
                    <w:rFonts w:ascii="Cambria Math" w:hAnsi="Cambria Math"/>
                    <w:i/>
                    <w:color w:val="000000" w:themeColor="text1"/>
                  </w:rPr>
                </m:ctrlPr>
              </m:dPr>
              <m:e>
                <m:f>
                  <m:fPr>
                    <m:ctrlPr>
                      <w:rPr>
                        <w:rFonts w:ascii="Cambria Math" w:hAnsi="Cambria Math"/>
                        <w:i/>
                        <w:color w:val="000000" w:themeColor="text1"/>
                      </w:rPr>
                    </m:ctrlPr>
                  </m:fPr>
                  <m:num>
                    <m:r>
                      <m:rPr>
                        <m:sty m:val="p"/>
                      </m:rPr>
                      <w:rPr>
                        <w:rFonts w:ascii="Cambria Math" w:hAnsi="Cambria Math"/>
                        <w:color w:val="000000" w:themeColor="text1"/>
                      </w:rPr>
                      <m:t xml:space="preserve"> α</m:t>
                    </m:r>
                    <m:r>
                      <m:rPr>
                        <m:sty m:val="p"/>
                      </m:rPr>
                      <w:rPr>
                        <w:rFonts w:ascii="Cambria Math" w:hAnsi="Cambria Math" w:cs="Cambria Math"/>
                        <w:color w:val="000000" w:themeColor="text1"/>
                      </w:rPr>
                      <m:t>*</m:t>
                    </m:r>
                    <m:r>
                      <w:rPr>
                        <w:rFonts w:ascii="Cambria Math" w:hAnsi="Cambria Math"/>
                        <w:color w:val="000000" w:themeColor="text1"/>
                      </w:rPr>
                      <m:t>S2</m:t>
                    </m:r>
                  </m:num>
                  <m:den>
                    <m:r>
                      <w:rPr>
                        <w:rFonts w:ascii="Cambria Math" w:hAnsi="Cambria Math"/>
                        <w:color w:val="000000" w:themeColor="text1"/>
                      </w:rPr>
                      <m:t>S1</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SNR1</m:t>
                    </m:r>
                  </m:den>
                </m:f>
              </m:e>
            </m:d>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G2</m:t>
                </m:r>
              </m:num>
              <m:den>
                <m:r>
                  <w:rPr>
                    <w:rFonts w:ascii="Cambria Math" w:hAnsi="Cambria Math"/>
                    <w:color w:val="000000" w:themeColor="text1"/>
                  </w:rPr>
                  <m:t>G1</m:t>
                </m:r>
              </m:den>
            </m:f>
            <m:r>
              <w:rPr>
                <w:rFonts w:ascii="Cambria Math" w:hAnsi="Cambria Math"/>
                <w:color w:val="000000" w:themeColor="text1"/>
              </w:rPr>
              <m:t>+</m:t>
            </m:r>
            <m:f>
              <m:fPr>
                <m:ctrlPr>
                  <w:rPr>
                    <w:rFonts w:ascii="Cambria Math" w:hAnsi="Cambria Math"/>
                    <w:i/>
                    <w:color w:val="000000" w:themeColor="text1"/>
                  </w:rPr>
                </m:ctrlPr>
              </m:fPr>
              <m:num>
                <m:r>
                  <w:rPr>
                    <w:rFonts w:ascii="Cambria Math" w:hAnsi="Cambria Math"/>
                    <w:color w:val="000000" w:themeColor="text1"/>
                  </w:rPr>
                  <m:t>1</m:t>
                </m:r>
              </m:num>
              <m:den>
                <m:r>
                  <w:rPr>
                    <w:rFonts w:ascii="Cambria Math" w:hAnsi="Cambria Math"/>
                    <w:color w:val="000000" w:themeColor="text1"/>
                  </w:rPr>
                  <m:t>SNR1</m:t>
                </m:r>
              </m:den>
            </m:f>
          </m:den>
        </m:f>
      </m:oMath>
      <w:r>
        <w:rPr>
          <w:color w:val="000000" w:themeColor="text1"/>
        </w:rPr>
        <w:t>,</w:t>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sidRPr="00924F47">
        <w:rPr>
          <w:color w:val="000000" w:themeColor="text1"/>
        </w:rPr>
        <w:tab/>
      </w:r>
      <w:r>
        <w:rPr>
          <w:color w:val="000000" w:themeColor="text1"/>
        </w:rPr>
        <w:t xml:space="preserve">       </w:t>
      </w:r>
      <w:r w:rsidRPr="00924F47">
        <w:rPr>
          <w:color w:val="000000" w:themeColor="text1"/>
        </w:rPr>
        <w:tab/>
      </w:r>
      <w:r>
        <w:rPr>
          <w:color w:val="000000" w:themeColor="text1"/>
        </w:rPr>
        <w:t xml:space="preserve">        </w:t>
      </w:r>
      <w:r w:rsidRPr="00924F47">
        <w:rPr>
          <w:color w:val="000000" w:themeColor="text1"/>
        </w:rPr>
        <w:tab/>
      </w:r>
      <w:r>
        <w:rPr>
          <w:color w:val="000000" w:themeColor="text1"/>
        </w:rPr>
        <w:t xml:space="preserve">        </w:t>
      </w:r>
      <w:r w:rsidRPr="00924F47">
        <w:rPr>
          <w:color w:val="000000" w:themeColor="text1"/>
        </w:rPr>
        <w:t>(</w:t>
      </w:r>
      <w:r>
        <w:rPr>
          <w:iCs/>
          <w:color w:val="000000"/>
          <w:kern w:val="24"/>
        </w:rPr>
        <w:t>6.2.2.1-</w:t>
      </w:r>
      <w:r w:rsidRPr="00924F47">
        <w:rPr>
          <w:color w:val="000000" w:themeColor="text1"/>
        </w:rPr>
        <w:t>3)</w:t>
      </w:r>
    </w:p>
    <w:p w14:paraId="3D1291FA" w14:textId="77777777" w:rsidR="000F1467" w:rsidRDefault="000F1467" w:rsidP="000F1467">
      <w:pPr>
        <w:jc w:val="both"/>
        <w:rPr>
          <w:color w:val="000000" w:themeColor="text1"/>
          <w:szCs w:val="24"/>
          <w:lang w:eastAsia="zh-CN"/>
        </w:rPr>
      </w:pPr>
      <w:r>
        <w:rPr>
          <w:lang w:val="en-US"/>
        </w:rPr>
        <w:t xml:space="preserve">where </w:t>
      </w:r>
      <w:r w:rsidRPr="002E01D6">
        <w:rPr>
          <w:color w:val="000000" w:themeColor="text1"/>
          <w:szCs w:val="24"/>
          <w:lang w:eastAsia="zh-CN"/>
        </w:rPr>
        <w:t>α indicates the ratio of overlapping resources (0&lt;</w:t>
      </w:r>
      <w:r w:rsidRPr="00924F47">
        <w:rPr>
          <w:color w:val="000000" w:themeColor="text1"/>
          <w:szCs w:val="24"/>
          <w:lang w:eastAsia="zh-CN"/>
        </w:rPr>
        <w:t>α&lt;1)</w:t>
      </w:r>
      <w:r>
        <w:rPr>
          <w:color w:val="000000" w:themeColor="text1"/>
          <w:szCs w:val="24"/>
          <w:lang w:eastAsia="zh-CN"/>
        </w:rPr>
        <w:t>.</w:t>
      </w:r>
    </w:p>
    <w:p w14:paraId="0C76FC3D" w14:textId="77777777" w:rsidR="000F1467" w:rsidRDefault="000F1467" w:rsidP="000F1467">
      <w:pPr>
        <w:jc w:val="both"/>
        <w:rPr>
          <w:ins w:id="143" w:author="Bin Han_Qualcomm" w:date="2023-09-27T20:53:00Z"/>
          <w:color w:val="000000" w:themeColor="text1"/>
          <w:szCs w:val="24"/>
          <w:lang w:eastAsia="zh-CN"/>
        </w:rPr>
      </w:pPr>
      <w:r>
        <w:rPr>
          <w:color w:val="000000" w:themeColor="text1"/>
          <w:szCs w:val="24"/>
          <w:lang w:eastAsia="zh-CN"/>
        </w:rPr>
        <w:t>For multi-Rx with non-overlapping scheme, the interference between two AoAs can be ignored. Then the test parameters for Mode 1 in the legacy RRM test methodology specified in [3] can be reused.</w:t>
      </w:r>
    </w:p>
    <w:p w14:paraId="49C2A6B4" w14:textId="3F948E98" w:rsidR="007D6B53" w:rsidRDefault="007D6B53" w:rsidP="000F1467">
      <w:pPr>
        <w:jc w:val="both"/>
        <w:rPr>
          <w:color w:val="000000" w:themeColor="text1"/>
          <w:szCs w:val="24"/>
          <w:lang w:eastAsia="zh-CN"/>
        </w:rPr>
      </w:pPr>
      <w:ins w:id="144" w:author="Bin Han_Qualcomm" w:date="2023-09-27T20:53:00Z">
        <w:r w:rsidRPr="007D6B53">
          <w:rPr>
            <w:color w:val="000000" w:themeColor="text1"/>
            <w:szCs w:val="24"/>
            <w:lang w:eastAsia="zh-CN"/>
          </w:rPr>
          <w:t>For fine beam</w:t>
        </w:r>
        <w:r w:rsidR="00BB7A2D">
          <w:rPr>
            <w:color w:val="000000" w:themeColor="text1"/>
            <w:szCs w:val="24"/>
            <w:lang w:eastAsia="zh-CN"/>
          </w:rPr>
          <w:t xml:space="preserve"> and rough beam</w:t>
        </w:r>
        <w:r w:rsidRPr="007D6B53">
          <w:rPr>
            <w:color w:val="000000" w:themeColor="text1"/>
            <w:szCs w:val="24"/>
            <w:lang w:eastAsia="zh-CN"/>
          </w:rPr>
          <w:t>, the lower bound of G1/G2 is the gain different from legacy REFSENS and legacy EIS spherical coverage.</w:t>
        </w:r>
      </w:ins>
    </w:p>
    <w:p w14:paraId="4BB77086" w14:textId="77777777" w:rsidR="000F1467" w:rsidRPr="00684CEA" w:rsidRDefault="000F1467" w:rsidP="00F41F96">
      <w:pPr>
        <w:pStyle w:val="Heading4"/>
      </w:pPr>
      <w:r>
        <w:t>6</w:t>
      </w:r>
      <w:r w:rsidRPr="00684CEA">
        <w:t>.2.</w:t>
      </w:r>
      <w:r>
        <w:t>2</w:t>
      </w:r>
      <w:r w:rsidRPr="00684CEA">
        <w:t>.</w:t>
      </w:r>
      <w:r>
        <w:t>2</w:t>
      </w:r>
      <w:r>
        <w:tab/>
        <w:t>Test parameters for Mode 2</w:t>
      </w:r>
    </w:p>
    <w:p w14:paraId="57649FA4" w14:textId="77777777" w:rsidR="000F1467" w:rsidRPr="00684CEA" w:rsidRDefault="000F1467" w:rsidP="000F1467">
      <w:pPr>
        <w:jc w:val="both"/>
        <w:rPr>
          <w:lang w:val="en-US"/>
        </w:rPr>
      </w:pPr>
      <w:r w:rsidRPr="00684CEA">
        <w:rPr>
          <w:lang w:val="en-US"/>
        </w:rPr>
        <w:t xml:space="preserve">For Mode </w:t>
      </w:r>
      <w:r>
        <w:rPr>
          <w:lang w:val="en-US"/>
        </w:rPr>
        <w:t>2</w:t>
      </w:r>
      <w:r w:rsidRPr="00684CEA">
        <w:rPr>
          <w:lang w:val="en-US"/>
        </w:rPr>
        <w:t xml:space="preserve">, the SINR at baseband </w:t>
      </w:r>
      <w:r>
        <w:rPr>
          <w:lang w:val="en-US"/>
        </w:rPr>
        <w:t xml:space="preserve">for multi-DCI with overlapping scheme </w:t>
      </w:r>
      <w:r w:rsidRPr="00684CEA">
        <w:rPr>
          <w:lang w:val="en-US"/>
        </w:rPr>
        <w:t>is given as follows:</w:t>
      </w:r>
    </w:p>
    <w:p w14:paraId="4A4D440C" w14:textId="77777777" w:rsidR="000F1467" w:rsidRPr="00684CEA" w:rsidRDefault="00000000" w:rsidP="000F1467">
      <w:pPr>
        <w:pStyle w:val="EQ"/>
        <w:jc w:val="right"/>
        <w:rPr>
          <w:lang w:val="en-US"/>
        </w:rPr>
      </w:pPr>
      <m:oMath>
        <m:sSub>
          <m:sSubPr>
            <m:ctrlPr>
              <w:rPr>
                <w:rFonts w:ascii="Cambria Math" w:eastAsia="DengXian" w:hAnsi="Cambria Math"/>
                <w:i/>
                <w:iCs/>
                <w:color w:val="000000"/>
                <w:kern w:val="24"/>
              </w:rPr>
            </m:ctrlPr>
          </m:sSubPr>
          <m:e>
            <m:r>
              <w:rPr>
                <w:rFonts w:ascii="Cambria Math" w:eastAsia="DengXian" w:hAnsi="Cambria Math"/>
                <w:color w:val="000000"/>
                <w:kern w:val="24"/>
              </w:rPr>
              <m:t>SINR1</m:t>
            </m:r>
          </m:e>
          <m:sub>
            <m:r>
              <w:rPr>
                <w:rFonts w:ascii="Cambria Math" w:eastAsia="DengXian" w:hAnsi="Cambria Math"/>
                <w:color w:val="000000"/>
                <w:kern w:val="24"/>
              </w:rPr>
              <m:t>BB</m:t>
            </m:r>
          </m:sub>
        </m:sSub>
        <m:r>
          <w:rPr>
            <w:rFonts w:ascii="Cambria Math" w:eastAsia="DengXian" w:hAnsi="Cambria Math"/>
            <w:color w:val="000000"/>
            <w:kern w:val="24"/>
          </w:rPr>
          <m:t>=</m:t>
        </m:r>
        <m:f>
          <m:fPr>
            <m:ctrlPr>
              <w:rPr>
                <w:rFonts w:ascii="Cambria Math" w:eastAsia="DengXian" w:hAnsi="Cambria Math"/>
                <w:i/>
                <w:iCs/>
                <w:color w:val="000000"/>
                <w:kern w:val="24"/>
              </w:rPr>
            </m:ctrlPr>
          </m:fPr>
          <m:num>
            <m:r>
              <w:rPr>
                <w:rFonts w:ascii="Cambria Math" w:eastAsia="DengXian" w:hAnsi="Cambria Math"/>
                <w:color w:val="000000"/>
                <w:kern w:val="24"/>
              </w:rPr>
              <m:t>S1*G1*Loss</m:t>
            </m:r>
          </m:num>
          <m:den>
            <m:r>
              <w:rPr>
                <w:rFonts w:ascii="Cambria Math" w:eastAsia="DengXian" w:hAnsi="Cambria Math"/>
                <w:color w:val="000000"/>
                <w:kern w:val="24"/>
              </w:rPr>
              <m:t>S2*G2*Loss+Noise_floor</m:t>
            </m:r>
          </m:den>
        </m:f>
      </m:oMath>
      <w:r w:rsidR="000F1467">
        <w:rPr>
          <w:iCs/>
          <w:color w:val="000000"/>
          <w:kern w:val="24"/>
        </w:rPr>
        <w:t>,</w:t>
      </w:r>
      <w:r w:rsidR="000F1467">
        <w:rPr>
          <w:iCs/>
          <w:color w:val="000000"/>
          <w:kern w:val="24"/>
          <w:lang w:val="pt-BR"/>
        </w:rPr>
        <w:t xml:space="preserve">                                                       (</w:t>
      </w:r>
      <w:r w:rsidR="000F1467">
        <w:rPr>
          <w:iCs/>
          <w:color w:val="000000"/>
          <w:kern w:val="24"/>
        </w:rPr>
        <w:t>6.2.2.1-</w:t>
      </w:r>
      <w:r w:rsidR="000F1467">
        <w:rPr>
          <w:iCs/>
          <w:color w:val="000000"/>
          <w:kern w:val="24"/>
          <w:lang w:val="pt-BR"/>
        </w:rPr>
        <w:t>4)</w:t>
      </w:r>
    </w:p>
    <w:p w14:paraId="113868AA" w14:textId="77777777" w:rsidR="000F1467" w:rsidRPr="00684CEA" w:rsidRDefault="000F1467" w:rsidP="000F1467">
      <w:pPr>
        <w:jc w:val="both"/>
        <w:rPr>
          <w:lang w:val="en-US"/>
        </w:rPr>
      </w:pPr>
      <w:r>
        <w:rPr>
          <w:lang w:val="en-US"/>
        </w:rPr>
        <w:t>w</w:t>
      </w:r>
      <w:r w:rsidRPr="00684CEA">
        <w:rPr>
          <w:lang w:val="en-US"/>
        </w:rPr>
        <w:t xml:space="preserve">here S1 and S2 are signal level </w:t>
      </w:r>
      <w:r>
        <w:rPr>
          <w:lang w:val="en-US"/>
        </w:rPr>
        <w:t>from AoA</w:t>
      </w:r>
      <w:r w:rsidRPr="00684CEA">
        <w:rPr>
          <w:lang w:val="en-US"/>
        </w:rPr>
        <w:t xml:space="preserve">1 and </w:t>
      </w:r>
      <w:r>
        <w:rPr>
          <w:lang w:val="en-US"/>
        </w:rPr>
        <w:t>AoA</w:t>
      </w:r>
      <w:r w:rsidRPr="00684CEA">
        <w:rPr>
          <w:lang w:val="en-US"/>
        </w:rPr>
        <w:t xml:space="preserve">2 respectively. G1 and G2 are the antenna gain </w:t>
      </w:r>
      <w:r>
        <w:rPr>
          <w:lang w:val="en-US"/>
        </w:rPr>
        <w:t>from</w:t>
      </w:r>
      <w:r w:rsidRPr="00684CEA">
        <w:rPr>
          <w:lang w:val="en-US"/>
        </w:rPr>
        <w:t xml:space="preserve"> </w:t>
      </w:r>
      <w:r>
        <w:rPr>
          <w:lang w:val="en-US"/>
        </w:rPr>
        <w:t>AoA1</w:t>
      </w:r>
      <w:r w:rsidRPr="00684CEA">
        <w:rPr>
          <w:lang w:val="en-US"/>
        </w:rPr>
        <w:t xml:space="preserve"> and </w:t>
      </w:r>
      <w:r>
        <w:rPr>
          <w:lang w:val="en-US"/>
        </w:rPr>
        <w:t>AoA2</w:t>
      </w:r>
      <w:r w:rsidRPr="00684CEA">
        <w:rPr>
          <w:lang w:val="en-US"/>
        </w:rPr>
        <w:t xml:space="preserve"> respectively. Loss is the pathloss between </w:t>
      </w:r>
      <w:r>
        <w:rPr>
          <w:lang w:val="en-US"/>
        </w:rPr>
        <w:t xml:space="preserve">probe </w:t>
      </w:r>
      <w:r w:rsidRPr="00684CEA">
        <w:rPr>
          <w:lang w:val="en-US"/>
        </w:rPr>
        <w:t>and DUT. Noise_floor is the total noise at DUT baseband receiver.</w:t>
      </w:r>
    </w:p>
    <w:p w14:paraId="3C13EF3D" w14:textId="77777777" w:rsidR="000F1467" w:rsidRPr="00684CEA" w:rsidRDefault="000F1467" w:rsidP="000F1467">
      <w:pPr>
        <w:jc w:val="both"/>
        <w:rPr>
          <w:lang w:val="en-US" w:eastAsia="zh-CN"/>
        </w:rPr>
      </w:pPr>
      <w:r w:rsidRPr="00684CEA">
        <w:rPr>
          <w:lang w:val="en-US" w:eastAsia="zh-CN"/>
        </w:rPr>
        <w:t xml:space="preserve">If we set the signal level from interfering </w:t>
      </w:r>
      <w:r>
        <w:rPr>
          <w:lang w:val="en-US" w:eastAsia="zh-CN"/>
        </w:rPr>
        <w:t>Ao</w:t>
      </w:r>
      <w:r>
        <w:rPr>
          <w:rFonts w:hint="eastAsia"/>
          <w:lang w:val="en-US" w:eastAsia="zh-CN"/>
        </w:rPr>
        <w:t>A</w:t>
      </w:r>
      <w:r>
        <w:rPr>
          <w:lang w:val="en-US" w:eastAsia="zh-CN"/>
        </w:rPr>
        <w:t xml:space="preserve"> direction</w:t>
      </w:r>
      <w:r w:rsidRPr="00684CEA">
        <w:rPr>
          <w:lang w:val="en-US" w:eastAsia="zh-CN"/>
        </w:rPr>
        <w:t xml:space="preserve"> at reference point is 6dB higher than UE </w:t>
      </w:r>
      <w:r w:rsidRPr="00684CEA">
        <w:t>thermal noise</w:t>
      </w:r>
      <w:r w:rsidRPr="00684CEA">
        <w:rPr>
          <w:lang w:val="en-US" w:eastAsia="zh-CN"/>
        </w:rPr>
        <w:t>, then the approximate SINR can be rewritten as follows:</w:t>
      </w:r>
    </w:p>
    <w:p w14:paraId="63CDDAD0" w14:textId="77777777" w:rsidR="000F1467" w:rsidRPr="00684CEA" w:rsidRDefault="00000000" w:rsidP="000F1467">
      <w:pPr>
        <w:pStyle w:val="EQ"/>
        <w:jc w:val="right"/>
        <w:rPr>
          <w:lang w:val="en-US"/>
        </w:rPr>
      </w:pPr>
      <m:oMath>
        <m:sSub>
          <m:sSubPr>
            <m:ctrlPr>
              <w:rPr>
                <w:rFonts w:ascii="Cambria Math" w:hAnsi="Cambria Math"/>
                <w:i/>
                <w:noProof w:val="0"/>
                <w:color w:val="000000"/>
                <w:kern w:val="24"/>
              </w:rPr>
            </m:ctrlPr>
          </m:sSubPr>
          <m:e>
            <m:r>
              <w:rPr>
                <w:rFonts w:ascii="Cambria Math" w:eastAsia="DengXian" w:hAnsi="Cambria Math"/>
                <w:color w:val="000000"/>
                <w:kern w:val="24"/>
              </w:rPr>
              <m:t>SINR1</m:t>
            </m:r>
          </m:e>
          <m:sub>
            <m:r>
              <w:rPr>
                <w:rFonts w:ascii="Cambria Math" w:hAnsi="Cambria Math"/>
                <w:noProof w:val="0"/>
                <w:color w:val="000000"/>
                <w:kern w:val="24"/>
              </w:rPr>
              <m:t>BB</m:t>
            </m:r>
          </m:sub>
        </m:sSub>
        <m:r>
          <w:rPr>
            <w:rFonts w:ascii="Cambria Math" w:eastAsia="DengXian" w:hAnsi="Cambria Math"/>
            <w:color w:val="000000"/>
            <w:kern w:val="24"/>
          </w:rPr>
          <m:t>≈</m:t>
        </m:r>
        <m:f>
          <m:fPr>
            <m:ctrlPr>
              <w:rPr>
                <w:rFonts w:ascii="Cambria Math" w:eastAsia="DengXian" w:hAnsi="Cambria Math"/>
                <w:i/>
                <w:iCs/>
                <w:color w:val="000000"/>
                <w:kern w:val="24"/>
              </w:rPr>
            </m:ctrlPr>
          </m:fPr>
          <m:num>
            <m:r>
              <w:rPr>
                <w:rFonts w:ascii="Cambria Math" w:eastAsia="DengXian" w:hAnsi="Cambria Math"/>
                <w:color w:val="000000"/>
                <w:kern w:val="24"/>
              </w:rPr>
              <m:t>S1</m:t>
            </m:r>
          </m:num>
          <m:den>
            <m:r>
              <w:rPr>
                <w:rFonts w:ascii="Cambria Math" w:eastAsia="DengXian" w:hAnsi="Cambria Math"/>
                <w:color w:val="000000"/>
                <w:kern w:val="24"/>
              </w:rPr>
              <m:t>S2*G2/G1</m:t>
            </m:r>
          </m:den>
        </m:f>
      </m:oMath>
      <w:r w:rsidR="000F1467">
        <w:rPr>
          <w:iCs/>
          <w:color w:val="000000"/>
          <w:kern w:val="24"/>
        </w:rPr>
        <w:t>.                                                               (6.2.2.1-5)</w:t>
      </w:r>
    </w:p>
    <w:p w14:paraId="6B504DBA" w14:textId="77777777" w:rsidR="000F1467" w:rsidRPr="00A326F6" w:rsidRDefault="000F1467" w:rsidP="000F1467">
      <w:pPr>
        <w:jc w:val="both"/>
        <w:rPr>
          <w:lang w:val="en-US"/>
        </w:rPr>
      </w:pPr>
      <w:r>
        <w:rPr>
          <w:lang w:val="en-US"/>
        </w:rPr>
        <w:t>Same as for Mode</w:t>
      </w:r>
      <w:r w:rsidRPr="00684CEA">
        <w:rPr>
          <w:lang w:val="en-US"/>
        </w:rPr>
        <w:t xml:space="preserve"> 1, and the key parameter affecting the SINR at baseband is G</w:t>
      </w:r>
      <w:r>
        <w:rPr>
          <w:lang w:val="en-US"/>
        </w:rPr>
        <w:t>1</w:t>
      </w:r>
      <w:r w:rsidRPr="00684CEA">
        <w:rPr>
          <w:lang w:val="en-US"/>
        </w:rPr>
        <w:t>/G</w:t>
      </w:r>
      <w:r>
        <w:rPr>
          <w:lang w:val="en-US"/>
        </w:rPr>
        <w:t>2</w:t>
      </w:r>
      <w:r w:rsidRPr="00684CEA">
        <w:rPr>
          <w:lang w:val="en-US"/>
        </w:rPr>
        <w:t>.</w:t>
      </w:r>
    </w:p>
    <w:p w14:paraId="02C2D58E" w14:textId="77777777" w:rsidR="000F1467" w:rsidRPr="00AB30A7" w:rsidRDefault="000F1467" w:rsidP="000F1467">
      <w:pPr>
        <w:ind w:right="400"/>
      </w:pPr>
      <w:r>
        <w:t>Similarly, the SINR at baseband for multi-DCI with partially overlapping scheme is given as follows:</w:t>
      </w:r>
    </w:p>
    <w:p w14:paraId="07875B2B" w14:textId="77777777" w:rsidR="000F1467" w:rsidRPr="00AB30A7" w:rsidRDefault="00000000" w:rsidP="000F1467">
      <w:pPr>
        <w:jc w:val="right"/>
        <w:rPr>
          <w:color w:val="000000" w:themeColor="text1"/>
          <w:lang w:val="en-US"/>
        </w:rPr>
      </w:pPr>
      <m:oMath>
        <m:sSub>
          <m:sSubPr>
            <m:ctrlPr>
              <w:rPr>
                <w:rFonts w:ascii="Cambria Math" w:hAnsi="Cambria Math"/>
                <w:i/>
                <w:color w:val="000000" w:themeColor="text1"/>
                <w:lang w:val="en-US"/>
              </w:rPr>
            </m:ctrlPr>
          </m:sSubPr>
          <m:e>
            <m:r>
              <w:rPr>
                <w:rFonts w:ascii="Cambria Math" w:hAnsi="Cambria Math"/>
                <w:color w:val="000000" w:themeColor="text1"/>
                <w:lang w:val="en-US"/>
              </w:rPr>
              <m:t>SINR1</m:t>
            </m:r>
          </m:e>
          <m:sub>
            <m:r>
              <w:rPr>
                <w:rFonts w:ascii="Cambria Math" w:hAnsi="Cambria Math"/>
                <w:color w:val="000000" w:themeColor="text1"/>
                <w:lang w:val="en-US"/>
              </w:rPr>
              <m:t>BB</m:t>
            </m:r>
          </m:sub>
        </m:sSub>
        <m:r>
          <w:rPr>
            <w:rFonts w:ascii="Cambria Math" w:hAnsi="Cambria Math"/>
            <w:color w:val="000000" w:themeColor="text1"/>
            <w:lang w:val="en-US"/>
          </w:rPr>
          <m:t>≈</m:t>
        </m:r>
        <m:f>
          <m:fPr>
            <m:ctrlPr>
              <w:rPr>
                <w:rFonts w:ascii="Cambria Math" w:hAnsi="Cambria Math"/>
                <w:i/>
                <w:color w:val="000000" w:themeColor="text1"/>
                <w:lang w:val="en-US"/>
              </w:rPr>
            </m:ctrlPr>
          </m:fPr>
          <m:num>
            <m:r>
              <w:rPr>
                <w:rFonts w:ascii="Cambria Math" w:hAnsi="Cambria Math"/>
                <w:color w:val="000000" w:themeColor="text1"/>
                <w:lang w:val="en-US"/>
              </w:rPr>
              <m:t>S1</m:t>
            </m:r>
          </m:num>
          <m:den>
            <m:r>
              <m:rPr>
                <m:sty m:val="p"/>
              </m:rPr>
              <w:rPr>
                <w:rFonts w:ascii="Cambria Math" w:hAnsi="Cambria Math"/>
                <w:color w:val="000000" w:themeColor="text1"/>
                <w:lang w:val="en-US"/>
              </w:rPr>
              <m:t>α</m:t>
            </m:r>
            <m:r>
              <m:rPr>
                <m:sty m:val="p"/>
              </m:rPr>
              <w:rPr>
                <w:rFonts w:ascii="Cambria Math" w:hAnsi="Cambria Math" w:cs="Cambria Math"/>
                <w:color w:val="000000" w:themeColor="text1"/>
                <w:lang w:val="en-US"/>
              </w:rPr>
              <m:t>*</m:t>
            </m:r>
            <m:r>
              <w:rPr>
                <w:rFonts w:ascii="Cambria Math" w:hAnsi="Cambria Math"/>
                <w:color w:val="000000" w:themeColor="text1"/>
                <w:lang w:val="en-US"/>
              </w:rPr>
              <m:t>S2*</m:t>
            </m:r>
            <m:f>
              <m:fPr>
                <m:ctrlPr>
                  <w:rPr>
                    <w:rFonts w:ascii="Cambria Math" w:hAnsi="Cambria Math"/>
                    <w:i/>
                    <w:color w:val="000000" w:themeColor="text1"/>
                    <w:lang w:val="en-US"/>
                  </w:rPr>
                </m:ctrlPr>
              </m:fPr>
              <m:num>
                <m:r>
                  <w:rPr>
                    <w:rFonts w:ascii="Cambria Math" w:hAnsi="Cambria Math"/>
                    <w:color w:val="000000" w:themeColor="text1"/>
                    <w:lang w:val="en-US"/>
                  </w:rPr>
                  <m:t>G2</m:t>
                </m:r>
              </m:num>
              <m:den>
                <m:r>
                  <w:rPr>
                    <w:rFonts w:ascii="Cambria Math" w:hAnsi="Cambria Math"/>
                    <w:color w:val="000000" w:themeColor="text1"/>
                    <w:lang w:val="en-US"/>
                  </w:rPr>
                  <m:t>G1</m:t>
                </m:r>
              </m:den>
            </m:f>
          </m:den>
        </m:f>
        <m:r>
          <w:rPr>
            <w:rFonts w:ascii="Cambria Math" w:hAnsi="Cambria Math"/>
            <w:color w:val="000000" w:themeColor="text1"/>
            <w:lang w:val="en-US"/>
          </w:rPr>
          <m:t xml:space="preserve">,      </m:t>
        </m:r>
      </m:oMath>
      <w:r w:rsidR="000F1467">
        <w:rPr>
          <w:color w:val="000000" w:themeColor="text1"/>
          <w:lang w:val="en-US"/>
        </w:rPr>
        <w:t xml:space="preserve">                                                         (</w:t>
      </w:r>
      <w:r w:rsidR="000F1467">
        <w:rPr>
          <w:iCs/>
          <w:color w:val="000000"/>
          <w:kern w:val="24"/>
        </w:rPr>
        <w:t>6.2.2.1-</w:t>
      </w:r>
      <w:r w:rsidR="000F1467">
        <w:rPr>
          <w:color w:val="000000" w:themeColor="text1"/>
          <w:lang w:val="en-US"/>
        </w:rPr>
        <w:t>6)</w:t>
      </w:r>
    </w:p>
    <w:p w14:paraId="6EC12509" w14:textId="77777777" w:rsidR="000F1467" w:rsidRDefault="000F1467" w:rsidP="000F1467">
      <w:pPr>
        <w:jc w:val="both"/>
        <w:rPr>
          <w:color w:val="000000" w:themeColor="text1"/>
          <w:szCs w:val="24"/>
          <w:lang w:eastAsia="zh-CN"/>
        </w:rPr>
      </w:pPr>
      <w:r>
        <w:rPr>
          <w:lang w:val="en-US"/>
        </w:rPr>
        <w:t xml:space="preserve">where </w:t>
      </w:r>
      <w:r w:rsidRPr="002E01D6">
        <w:rPr>
          <w:color w:val="000000" w:themeColor="text1"/>
          <w:szCs w:val="24"/>
          <w:lang w:eastAsia="zh-CN"/>
        </w:rPr>
        <w:t>α indicates the ratio of overlapping resources (0&lt;</w:t>
      </w:r>
      <w:r w:rsidRPr="00924F47">
        <w:rPr>
          <w:color w:val="000000" w:themeColor="text1"/>
          <w:szCs w:val="24"/>
          <w:lang w:eastAsia="zh-CN"/>
        </w:rPr>
        <w:t>α&lt;1)</w:t>
      </w:r>
      <w:r>
        <w:rPr>
          <w:color w:val="000000" w:themeColor="text1"/>
          <w:szCs w:val="24"/>
          <w:lang w:eastAsia="zh-CN"/>
        </w:rPr>
        <w:t>.</w:t>
      </w:r>
    </w:p>
    <w:p w14:paraId="02B6C5BF" w14:textId="77777777" w:rsidR="000F1467" w:rsidRPr="005D42C7" w:rsidRDefault="000F1467" w:rsidP="000F1467">
      <w:pPr>
        <w:jc w:val="both"/>
        <w:rPr>
          <w:lang w:val="en-US"/>
        </w:rPr>
      </w:pPr>
      <w:r>
        <w:rPr>
          <w:color w:val="000000" w:themeColor="text1"/>
          <w:szCs w:val="24"/>
          <w:lang w:eastAsia="zh-CN"/>
        </w:rPr>
        <w:t>For multi-Rx with non-overlapping scheme, the interference between two AoAs can be ignored. Then the test parameters for Mode 2 in the legacy RRM test methodology specified in [3] can be reused.</w:t>
      </w:r>
    </w:p>
    <w:p w14:paraId="25E2F435" w14:textId="77777777" w:rsidR="00BB7A2D" w:rsidRDefault="00BB7A2D" w:rsidP="00BB7A2D">
      <w:pPr>
        <w:jc w:val="both"/>
        <w:rPr>
          <w:ins w:id="145" w:author="Bin Han_Qualcomm" w:date="2023-09-27T21:34:00Z"/>
          <w:color w:val="000000" w:themeColor="text1"/>
          <w:szCs w:val="24"/>
          <w:lang w:eastAsia="zh-CN"/>
        </w:rPr>
      </w:pPr>
      <w:ins w:id="146" w:author="Bin Han_Qualcomm" w:date="2023-09-27T20:53:00Z">
        <w:r w:rsidRPr="007D6B53">
          <w:rPr>
            <w:color w:val="000000" w:themeColor="text1"/>
            <w:szCs w:val="24"/>
            <w:lang w:eastAsia="zh-CN"/>
          </w:rPr>
          <w:t>For fine beam</w:t>
        </w:r>
        <w:r>
          <w:rPr>
            <w:color w:val="000000" w:themeColor="text1"/>
            <w:szCs w:val="24"/>
            <w:lang w:eastAsia="zh-CN"/>
          </w:rPr>
          <w:t xml:space="preserve"> and rough beam</w:t>
        </w:r>
        <w:r w:rsidRPr="007D6B53">
          <w:rPr>
            <w:color w:val="000000" w:themeColor="text1"/>
            <w:szCs w:val="24"/>
            <w:lang w:eastAsia="zh-CN"/>
          </w:rPr>
          <w:t>, the lower bound of G1/G2 is the gain different from legacy REFSENS and legacy EIS spherical coverage.</w:t>
        </w:r>
      </w:ins>
    </w:p>
    <w:p w14:paraId="267DFA57" w14:textId="443076E6" w:rsidR="00F41F96" w:rsidRPr="00684CEA" w:rsidRDefault="00F41F96" w:rsidP="00F41F96">
      <w:pPr>
        <w:pStyle w:val="Heading4"/>
        <w:rPr>
          <w:ins w:id="147" w:author="Bin Han_Qualcomm" w:date="2023-09-27T21:34:00Z"/>
        </w:rPr>
      </w:pPr>
      <w:ins w:id="148" w:author="Bin Han_Qualcomm" w:date="2023-09-27T21:34:00Z">
        <w:r>
          <w:t>6</w:t>
        </w:r>
        <w:r w:rsidRPr="00684CEA">
          <w:t>.2.</w:t>
        </w:r>
        <w:r>
          <w:t>2</w:t>
        </w:r>
        <w:r w:rsidRPr="00684CEA">
          <w:t>.</w:t>
        </w:r>
        <w:r>
          <w:t>2</w:t>
        </w:r>
        <w:r>
          <w:tab/>
          <w:t>Test directions</w:t>
        </w:r>
      </w:ins>
    </w:p>
    <w:p w14:paraId="38F63BAD" w14:textId="7450D7E5" w:rsidR="00F41F96" w:rsidRPr="007F27E8" w:rsidRDefault="007F27E8">
      <w:pPr>
        <w:spacing w:after="120"/>
        <w:jc w:val="both"/>
        <w:rPr>
          <w:ins w:id="149" w:author="Bin Han_Qualcomm" w:date="2023-09-27T20:53:00Z"/>
          <w:rPrChange w:id="150" w:author="Bin Han_Qualcomm" w:date="2023-09-27T21:35:00Z">
            <w:rPr>
              <w:ins w:id="151" w:author="Bin Han_Qualcomm" w:date="2023-09-27T20:53:00Z"/>
              <w:color w:val="000000" w:themeColor="text1"/>
              <w:szCs w:val="24"/>
              <w:lang w:eastAsia="zh-CN"/>
            </w:rPr>
          </w:rPrChange>
        </w:rPr>
        <w:pPrChange w:id="152" w:author="Bin Han_Qualcomm" w:date="2023-09-27T21:35:00Z">
          <w:pPr>
            <w:jc w:val="both"/>
          </w:pPr>
        </w:pPrChange>
      </w:pPr>
      <w:ins w:id="153" w:author="Bin Han_Qualcomm" w:date="2023-09-27T21:35:00Z">
        <w:r w:rsidRPr="004320E9">
          <w:t>[2 A</w:t>
        </w:r>
        <w:r>
          <w:t>o</w:t>
        </w:r>
        <w:r w:rsidRPr="004320E9">
          <w:t xml:space="preserve">A Spherical coverage requirements] defined in </w:t>
        </w:r>
        <w:r>
          <w:t>core specification TS 38.133 [2] can</w:t>
        </w:r>
        <w:r w:rsidRPr="004320E9">
          <w:t xml:space="preserve"> be taken as the baseline of test directions in RRM testing.</w:t>
        </w:r>
      </w:ins>
    </w:p>
    <w:p w14:paraId="5F0893BC" w14:textId="77777777" w:rsidR="00BB7A2D" w:rsidRDefault="00BB7A2D" w:rsidP="00BB7A2D">
      <w:pPr>
        <w:rPr>
          <w:lang w:val="en-US"/>
        </w:rPr>
      </w:pPr>
      <w:r w:rsidRPr="00B829F3">
        <w:rPr>
          <w:color w:val="FF0000"/>
        </w:rPr>
        <w:t>---------------------------------------------------------End of the changes---------------------------------------------------------------</w:t>
      </w:r>
    </w:p>
    <w:p w14:paraId="065FEB53" w14:textId="1AEF2834" w:rsidR="006842E9" w:rsidRPr="00BB7A2D" w:rsidRDefault="006842E9">
      <w:pPr>
        <w:spacing w:after="0"/>
        <w:rPr>
          <w:lang w:eastAsia="en-GB"/>
        </w:rPr>
      </w:pPr>
    </w:p>
    <w:sectPr w:rsidR="006842E9" w:rsidRPr="00BB7A2D" w:rsidSect="007D2899">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63E60" w14:textId="77777777" w:rsidR="006B4E6E" w:rsidRDefault="006B4E6E">
      <w:r>
        <w:separator/>
      </w:r>
    </w:p>
  </w:endnote>
  <w:endnote w:type="continuationSeparator" w:id="0">
    <w:p w14:paraId="669D9D75" w14:textId="77777777" w:rsidR="006B4E6E" w:rsidRDefault="006B4E6E">
      <w:r>
        <w:continuationSeparator/>
      </w:r>
    </w:p>
  </w:endnote>
  <w:endnote w:type="continuationNotice" w:id="1">
    <w:p w14:paraId="0C136138" w14:textId="77777777" w:rsidR="006B4E6E" w:rsidRDefault="006B4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DAE47" w14:textId="77777777" w:rsidR="006B4E6E" w:rsidRDefault="006B4E6E">
      <w:r>
        <w:separator/>
      </w:r>
    </w:p>
  </w:footnote>
  <w:footnote w:type="continuationSeparator" w:id="0">
    <w:p w14:paraId="5A3380D5" w14:textId="77777777" w:rsidR="006B4E6E" w:rsidRDefault="006B4E6E">
      <w:r>
        <w:continuationSeparator/>
      </w:r>
    </w:p>
  </w:footnote>
  <w:footnote w:type="continuationNotice" w:id="1">
    <w:p w14:paraId="78E2175D" w14:textId="77777777" w:rsidR="006B4E6E" w:rsidRDefault="006B4E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5872A6A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 Han_Qualcomm">
    <w15:presenceInfo w15:providerId="None" w15:userId="Bin Ha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52A"/>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128"/>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184"/>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4E6E"/>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7E8"/>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D85"/>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173"/>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1F96"/>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866"/>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7A"/>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F41F96"/>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41F96"/>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customXml/itemProps2.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74</TotalTime>
  <Pages>7</Pages>
  <Words>1769</Words>
  <Characters>10085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90</cp:revision>
  <cp:lastPrinted>2016-03-25T21:53:00Z</cp:lastPrinted>
  <dcterms:created xsi:type="dcterms:W3CDTF">2023-09-27T11:13:00Z</dcterms:created>
  <dcterms:modified xsi:type="dcterms:W3CDTF">2023-09-27T17:43:00Z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